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E7AEB"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FA6709">
        <w:rPr>
          <w:b/>
          <w:noProof/>
          <w:sz w:val="24"/>
        </w:rPr>
        <w:t xml:space="preserve"> </w:t>
      </w:r>
      <w:r w:rsidR="00746CEA">
        <w:rPr>
          <w:rFonts w:cs="Arial"/>
          <w:b/>
          <w:sz w:val="24"/>
          <w:szCs w:val="24"/>
          <w:lang w:eastAsia="zh-CN"/>
        </w:rPr>
        <w:t>1</w:t>
      </w:r>
      <w:r w:rsidR="00BE689E">
        <w:rPr>
          <w:rFonts w:cs="Arial"/>
          <w:b/>
          <w:sz w:val="24"/>
          <w:szCs w:val="24"/>
          <w:lang w:eastAsia="zh-CN"/>
        </w:rPr>
        <w:t>10</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3E5F2E" w:rsidRPr="003E5F2E">
        <w:rPr>
          <w:b/>
          <w:i/>
          <w:noProof/>
          <w:sz w:val="28"/>
        </w:rPr>
        <w:t>R1-2206147</w:t>
      </w:r>
      <w:r w:rsidR="00746CEA" w:rsidRPr="00E13F3D">
        <w:rPr>
          <w:b/>
          <w:i/>
          <w:noProof/>
          <w:sz w:val="28"/>
        </w:rPr>
        <w:t xml:space="preserve"> </w:t>
      </w:r>
      <w:r w:rsidR="00B0782E">
        <w:rPr>
          <w:b/>
          <w:i/>
          <w:noProof/>
          <w:sz w:val="28"/>
        </w:rPr>
        <w:fldChar w:fldCharType="end"/>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263506">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63506">
        <w:tc>
          <w:tcPr>
            <w:tcW w:w="9641" w:type="dxa"/>
            <w:gridSpan w:val="18"/>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263506">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635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1D497" w:rsidR="001E41F3" w:rsidRPr="00410371" w:rsidRDefault="00746CEA" w:rsidP="00E13F3D">
            <w:pPr>
              <w:pStyle w:val="CRCoverPage"/>
              <w:spacing w:after="0"/>
              <w:jc w:val="right"/>
              <w:rPr>
                <w:b/>
                <w:noProof/>
                <w:sz w:val="28"/>
              </w:rPr>
            </w:pPr>
            <w:r>
              <w:rPr>
                <w:b/>
                <w:noProof/>
                <w:sz w:val="28"/>
              </w:rPr>
              <w:t>38.21</w:t>
            </w:r>
            <w:r w:rsidR="00AA6D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63506">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63506">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263506">
        <w:tc>
          <w:tcPr>
            <w:tcW w:w="9641" w:type="dxa"/>
            <w:gridSpan w:val="18"/>
          </w:tcPr>
          <w:p w14:paraId="376F022B" w14:textId="77777777" w:rsidR="001E41F3" w:rsidRDefault="001E41F3">
            <w:pPr>
              <w:pStyle w:val="CRCoverPage"/>
              <w:spacing w:after="0"/>
              <w:rPr>
                <w:noProof/>
                <w:sz w:val="8"/>
                <w:szCs w:val="8"/>
              </w:rPr>
            </w:pPr>
          </w:p>
          <w:p w14:paraId="20993423" w14:textId="77777777" w:rsidR="003904C1" w:rsidRDefault="003904C1">
            <w:pPr>
              <w:pStyle w:val="CRCoverPage"/>
              <w:spacing w:after="0"/>
              <w:rPr>
                <w:noProof/>
                <w:sz w:val="8"/>
                <w:szCs w:val="8"/>
              </w:rPr>
            </w:pPr>
          </w:p>
          <w:p w14:paraId="7D4A60B5" w14:textId="24504B8C" w:rsidR="00783DBB" w:rsidRDefault="00783DBB">
            <w:pPr>
              <w:pStyle w:val="CRCoverPage"/>
              <w:spacing w:after="0"/>
              <w:rPr>
                <w:noProof/>
                <w:sz w:val="8"/>
                <w:szCs w:val="8"/>
              </w:rPr>
            </w:pPr>
          </w:p>
        </w:tc>
      </w:tr>
      <w:tr w:rsidR="00263506" w14:paraId="49BB2F8E" w14:textId="77777777" w:rsidTr="00263506">
        <w:trPr>
          <w:gridAfter w:val="1"/>
          <w:wAfter w:w="7" w:type="dxa"/>
        </w:trPr>
        <w:tc>
          <w:tcPr>
            <w:tcW w:w="2835" w:type="dxa"/>
            <w:gridSpan w:val="4"/>
          </w:tcPr>
          <w:p w14:paraId="41A590C5" w14:textId="77777777" w:rsidR="00263506" w:rsidRDefault="00263506" w:rsidP="005F2A1A">
            <w:pPr>
              <w:pStyle w:val="CRCoverPage"/>
              <w:tabs>
                <w:tab w:val="right" w:pos="2751"/>
              </w:tabs>
              <w:spacing w:after="0"/>
              <w:rPr>
                <w:b/>
                <w:i/>
                <w:noProof/>
              </w:rPr>
            </w:pPr>
            <w:r>
              <w:rPr>
                <w:b/>
                <w:i/>
                <w:noProof/>
              </w:rPr>
              <w:t>Proposed change affects:</w:t>
            </w:r>
          </w:p>
        </w:tc>
        <w:tc>
          <w:tcPr>
            <w:tcW w:w="1418" w:type="dxa"/>
            <w:gridSpan w:val="2"/>
          </w:tcPr>
          <w:p w14:paraId="07AFADC3" w14:textId="77777777" w:rsidR="00263506" w:rsidRDefault="00263506" w:rsidP="005F2A1A">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9A9BD4C" w14:textId="77777777" w:rsidR="00263506" w:rsidRDefault="00263506" w:rsidP="005F2A1A">
            <w:pPr>
              <w:pStyle w:val="CRCoverPage"/>
              <w:spacing w:after="0"/>
              <w:jc w:val="center"/>
              <w:rPr>
                <w:b/>
                <w:caps/>
                <w:noProof/>
              </w:rPr>
            </w:pPr>
          </w:p>
        </w:tc>
        <w:tc>
          <w:tcPr>
            <w:tcW w:w="709" w:type="dxa"/>
            <w:tcBorders>
              <w:left w:val="single" w:sz="4" w:space="0" w:color="auto"/>
            </w:tcBorders>
          </w:tcPr>
          <w:p w14:paraId="7FCFF3EF" w14:textId="77777777" w:rsidR="00263506" w:rsidRDefault="00263506" w:rsidP="005F2A1A">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7CE043E" w14:textId="77777777" w:rsidR="00263506" w:rsidRDefault="00263506" w:rsidP="005F2A1A">
            <w:pPr>
              <w:pStyle w:val="CRCoverPage"/>
              <w:spacing w:after="0"/>
              <w:jc w:val="center"/>
              <w:rPr>
                <w:b/>
                <w:caps/>
                <w:noProof/>
              </w:rPr>
            </w:pPr>
            <w:r>
              <w:rPr>
                <w:rFonts w:eastAsia="Times New Roman"/>
                <w:b/>
                <w:caps/>
              </w:rPr>
              <w:t>X</w:t>
            </w:r>
          </w:p>
        </w:tc>
        <w:tc>
          <w:tcPr>
            <w:tcW w:w="2126" w:type="dxa"/>
          </w:tcPr>
          <w:p w14:paraId="6585B86E" w14:textId="77777777" w:rsidR="00263506" w:rsidRDefault="00263506" w:rsidP="005F2A1A">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601421B" w14:textId="77777777" w:rsidR="00263506" w:rsidRDefault="00263506" w:rsidP="005F2A1A">
            <w:pPr>
              <w:pStyle w:val="CRCoverPage"/>
              <w:spacing w:after="0"/>
              <w:jc w:val="center"/>
              <w:rPr>
                <w:b/>
                <w:caps/>
                <w:noProof/>
              </w:rPr>
            </w:pPr>
            <w:r>
              <w:rPr>
                <w:rFonts w:eastAsia="Times New Roman"/>
                <w:b/>
                <w:caps/>
              </w:rPr>
              <w:t>X</w:t>
            </w:r>
          </w:p>
        </w:tc>
        <w:tc>
          <w:tcPr>
            <w:tcW w:w="1418" w:type="dxa"/>
            <w:tcBorders>
              <w:left w:val="nil"/>
            </w:tcBorders>
          </w:tcPr>
          <w:p w14:paraId="0951E01A" w14:textId="77777777" w:rsidR="00263506" w:rsidRDefault="00263506" w:rsidP="005F2A1A">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250EF434" w14:textId="77777777" w:rsidR="00263506" w:rsidRDefault="00263506" w:rsidP="005F2A1A">
            <w:pPr>
              <w:pStyle w:val="CRCoverPage"/>
              <w:spacing w:after="0"/>
              <w:jc w:val="center"/>
              <w:rPr>
                <w:b/>
                <w:bCs/>
                <w:caps/>
                <w:noProof/>
              </w:rPr>
            </w:pPr>
          </w:p>
        </w:tc>
      </w:tr>
    </w:tbl>
    <w:p w14:paraId="2D1C2B0F" w14:textId="77777777" w:rsidR="00263506" w:rsidRDefault="00263506" w:rsidP="002635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506" w14:paraId="799F7B1F" w14:textId="77777777" w:rsidTr="005F2A1A">
        <w:tc>
          <w:tcPr>
            <w:tcW w:w="9640" w:type="dxa"/>
            <w:gridSpan w:val="11"/>
          </w:tcPr>
          <w:p w14:paraId="2CACBB70" w14:textId="77777777" w:rsidR="00263506" w:rsidRDefault="00263506" w:rsidP="005F2A1A">
            <w:pPr>
              <w:pStyle w:val="CRCoverPage"/>
              <w:spacing w:after="0"/>
              <w:rPr>
                <w:noProof/>
                <w:sz w:val="8"/>
                <w:szCs w:val="8"/>
              </w:rPr>
            </w:pPr>
          </w:p>
        </w:tc>
      </w:tr>
      <w:tr w:rsidR="00263506" w14:paraId="4C22BE8E" w14:textId="77777777" w:rsidTr="005F2A1A">
        <w:tc>
          <w:tcPr>
            <w:tcW w:w="1843" w:type="dxa"/>
            <w:tcBorders>
              <w:top w:val="single" w:sz="4" w:space="0" w:color="auto"/>
              <w:left w:val="single" w:sz="4" w:space="0" w:color="auto"/>
            </w:tcBorders>
          </w:tcPr>
          <w:p w14:paraId="76434061" w14:textId="77777777" w:rsidR="00263506" w:rsidRDefault="00263506"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09CDA4" w14:textId="396BAA26" w:rsidR="00263506" w:rsidRDefault="0084211D" w:rsidP="005F2A1A">
            <w:pPr>
              <w:pStyle w:val="CRCoverPage"/>
              <w:spacing w:after="0"/>
              <w:ind w:left="100"/>
              <w:rPr>
                <w:noProof/>
              </w:rPr>
            </w:pPr>
            <w:r>
              <w:fldChar w:fldCharType="begin"/>
            </w:r>
            <w:r>
              <w:instrText xml:space="preserve"> DOCPROPERTY  CrTitle  \* MERGEFORMAT </w:instrText>
            </w:r>
            <w:r>
              <w:fldChar w:fldCharType="separate"/>
            </w:r>
            <w:r w:rsidR="006049CD" w:rsidRPr="006049CD">
              <w:rPr>
                <w:highlight w:val="yellow"/>
              </w:rPr>
              <w:t>[Draft CR]</w:t>
            </w:r>
            <w:r w:rsidR="006049CD">
              <w:t xml:space="preserve"> </w:t>
            </w:r>
            <w:r w:rsidR="00EE44F3" w:rsidRPr="00EE44F3">
              <w:t>RRC parameter corrections for Rel-17 enhanced IIoT and URLLC for NR in 38.212</w:t>
            </w:r>
            <w:r>
              <w:rPr>
                <w:lang w:val="en-US" w:eastAsia="zh-CN"/>
              </w:rPr>
              <w:fldChar w:fldCharType="end"/>
            </w:r>
          </w:p>
        </w:tc>
      </w:tr>
      <w:tr w:rsidR="00263506" w14:paraId="2A79A7E5" w14:textId="77777777" w:rsidTr="005F2A1A">
        <w:tc>
          <w:tcPr>
            <w:tcW w:w="1843" w:type="dxa"/>
            <w:tcBorders>
              <w:left w:val="single" w:sz="4" w:space="0" w:color="auto"/>
            </w:tcBorders>
          </w:tcPr>
          <w:p w14:paraId="6BF52D58" w14:textId="77777777" w:rsidR="00263506" w:rsidRDefault="00263506" w:rsidP="005F2A1A">
            <w:pPr>
              <w:pStyle w:val="CRCoverPage"/>
              <w:spacing w:after="0"/>
              <w:rPr>
                <w:b/>
                <w:i/>
                <w:noProof/>
                <w:sz w:val="8"/>
                <w:szCs w:val="8"/>
              </w:rPr>
            </w:pPr>
          </w:p>
        </w:tc>
        <w:tc>
          <w:tcPr>
            <w:tcW w:w="7797" w:type="dxa"/>
            <w:gridSpan w:val="10"/>
            <w:tcBorders>
              <w:right w:val="single" w:sz="4" w:space="0" w:color="auto"/>
            </w:tcBorders>
          </w:tcPr>
          <w:p w14:paraId="37D9680E" w14:textId="77777777" w:rsidR="00263506" w:rsidRDefault="00263506" w:rsidP="005F2A1A">
            <w:pPr>
              <w:pStyle w:val="CRCoverPage"/>
              <w:spacing w:after="0"/>
              <w:rPr>
                <w:noProof/>
                <w:sz w:val="8"/>
                <w:szCs w:val="8"/>
              </w:rPr>
            </w:pPr>
          </w:p>
        </w:tc>
      </w:tr>
      <w:tr w:rsidR="00263506" w14:paraId="2C3676BA" w14:textId="77777777" w:rsidTr="005F2A1A">
        <w:tc>
          <w:tcPr>
            <w:tcW w:w="1843" w:type="dxa"/>
            <w:tcBorders>
              <w:left w:val="single" w:sz="4" w:space="0" w:color="auto"/>
            </w:tcBorders>
          </w:tcPr>
          <w:p w14:paraId="182AC89F" w14:textId="77777777" w:rsidR="00263506" w:rsidRDefault="00263506"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F39BA" w14:textId="77777777" w:rsidR="00263506" w:rsidRDefault="00263506"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263506" w14:paraId="14213229" w14:textId="77777777" w:rsidTr="005F2A1A">
        <w:tc>
          <w:tcPr>
            <w:tcW w:w="1843" w:type="dxa"/>
            <w:tcBorders>
              <w:left w:val="single" w:sz="4" w:space="0" w:color="auto"/>
            </w:tcBorders>
          </w:tcPr>
          <w:p w14:paraId="40759576" w14:textId="77777777" w:rsidR="00263506" w:rsidRDefault="00263506"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F3AC2D" w14:textId="77777777" w:rsidR="00263506" w:rsidRDefault="00263506" w:rsidP="005F2A1A">
            <w:pPr>
              <w:pStyle w:val="CRCoverPage"/>
              <w:spacing w:after="0"/>
              <w:ind w:left="100"/>
              <w:rPr>
                <w:noProof/>
              </w:rPr>
            </w:pPr>
            <w:r>
              <w:rPr>
                <w:rFonts w:hint="eastAsia"/>
                <w:noProof/>
                <w:lang w:eastAsia="ja-JP"/>
              </w:rPr>
              <w:t>R</w:t>
            </w:r>
            <w:r>
              <w:rPr>
                <w:noProof/>
                <w:lang w:eastAsia="ja-JP"/>
              </w:rPr>
              <w:t>1</w:t>
            </w:r>
          </w:p>
        </w:tc>
      </w:tr>
      <w:tr w:rsidR="00263506" w14:paraId="0BABDB8A" w14:textId="77777777" w:rsidTr="005F2A1A">
        <w:tc>
          <w:tcPr>
            <w:tcW w:w="1843" w:type="dxa"/>
            <w:tcBorders>
              <w:left w:val="single" w:sz="4" w:space="0" w:color="auto"/>
            </w:tcBorders>
          </w:tcPr>
          <w:p w14:paraId="588E1374" w14:textId="77777777" w:rsidR="00263506" w:rsidRDefault="00263506" w:rsidP="005F2A1A">
            <w:pPr>
              <w:pStyle w:val="CRCoverPage"/>
              <w:spacing w:after="0"/>
              <w:rPr>
                <w:b/>
                <w:i/>
                <w:noProof/>
                <w:sz w:val="8"/>
                <w:szCs w:val="8"/>
              </w:rPr>
            </w:pPr>
          </w:p>
        </w:tc>
        <w:tc>
          <w:tcPr>
            <w:tcW w:w="7797" w:type="dxa"/>
            <w:gridSpan w:val="10"/>
            <w:tcBorders>
              <w:right w:val="single" w:sz="4" w:space="0" w:color="auto"/>
            </w:tcBorders>
          </w:tcPr>
          <w:p w14:paraId="5D8D2AB2" w14:textId="77777777" w:rsidR="00263506" w:rsidRDefault="00263506" w:rsidP="005F2A1A">
            <w:pPr>
              <w:pStyle w:val="CRCoverPage"/>
              <w:spacing w:after="0"/>
              <w:rPr>
                <w:noProof/>
                <w:sz w:val="8"/>
                <w:szCs w:val="8"/>
              </w:rPr>
            </w:pPr>
          </w:p>
        </w:tc>
      </w:tr>
      <w:tr w:rsidR="00263506" w14:paraId="781E1412" w14:textId="77777777" w:rsidTr="005F2A1A">
        <w:tc>
          <w:tcPr>
            <w:tcW w:w="1843" w:type="dxa"/>
            <w:tcBorders>
              <w:left w:val="single" w:sz="4" w:space="0" w:color="auto"/>
            </w:tcBorders>
          </w:tcPr>
          <w:p w14:paraId="5B11EDAF" w14:textId="77777777" w:rsidR="00263506" w:rsidRDefault="00263506"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59D84763" w14:textId="77777777" w:rsidR="00263506" w:rsidRDefault="0084211D" w:rsidP="005F2A1A">
            <w:pPr>
              <w:pStyle w:val="CRCoverPage"/>
              <w:spacing w:after="0"/>
              <w:ind w:left="100"/>
              <w:rPr>
                <w:noProof/>
              </w:rPr>
            </w:pPr>
            <w:r>
              <w:fldChar w:fldCharType="begin"/>
            </w:r>
            <w:r>
              <w:instrText xml:space="preserve"> DOCPROPERTY  RelatedWis  \* MERGEFORMAT </w:instrText>
            </w:r>
            <w:r>
              <w:fldChar w:fldCharType="separate"/>
            </w:r>
            <w:r w:rsidR="00263506" w:rsidRPr="00111FF6">
              <w:rPr>
                <w:noProof/>
              </w:rPr>
              <w:t>NR_IIOT_URLLC_enh-</w:t>
            </w:r>
            <w:r w:rsidR="00263506" w:rsidRPr="00B06CC2">
              <w:rPr>
                <w:noProof/>
              </w:rPr>
              <w:t>Core</w:t>
            </w:r>
            <w:r>
              <w:rPr>
                <w:noProof/>
              </w:rPr>
              <w:fldChar w:fldCharType="end"/>
            </w:r>
          </w:p>
        </w:tc>
        <w:tc>
          <w:tcPr>
            <w:tcW w:w="567" w:type="dxa"/>
            <w:tcBorders>
              <w:left w:val="nil"/>
            </w:tcBorders>
          </w:tcPr>
          <w:p w14:paraId="5937819F" w14:textId="77777777" w:rsidR="00263506" w:rsidRDefault="00263506" w:rsidP="005F2A1A">
            <w:pPr>
              <w:pStyle w:val="CRCoverPage"/>
              <w:spacing w:after="0"/>
              <w:ind w:right="100"/>
              <w:rPr>
                <w:noProof/>
              </w:rPr>
            </w:pPr>
          </w:p>
        </w:tc>
        <w:tc>
          <w:tcPr>
            <w:tcW w:w="1417" w:type="dxa"/>
            <w:gridSpan w:val="3"/>
            <w:tcBorders>
              <w:left w:val="nil"/>
            </w:tcBorders>
          </w:tcPr>
          <w:p w14:paraId="417496BD" w14:textId="77777777" w:rsidR="00263506" w:rsidRDefault="00263506"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7B2AB" w14:textId="77777777" w:rsidR="00263506" w:rsidRDefault="00263506" w:rsidP="005F2A1A">
            <w:pPr>
              <w:pStyle w:val="CRCoverPage"/>
              <w:spacing w:after="0"/>
              <w:ind w:left="100"/>
              <w:rPr>
                <w:noProof/>
              </w:rPr>
            </w:pPr>
            <w:r>
              <w:rPr>
                <w:noProof/>
              </w:rPr>
              <w:t>2022-8-22</w:t>
            </w:r>
          </w:p>
        </w:tc>
      </w:tr>
      <w:tr w:rsidR="00263506" w14:paraId="3ADCF943" w14:textId="77777777" w:rsidTr="005F2A1A">
        <w:tc>
          <w:tcPr>
            <w:tcW w:w="1843" w:type="dxa"/>
            <w:tcBorders>
              <w:left w:val="single" w:sz="4" w:space="0" w:color="auto"/>
            </w:tcBorders>
          </w:tcPr>
          <w:p w14:paraId="34F50175" w14:textId="77777777" w:rsidR="00263506" w:rsidRDefault="00263506" w:rsidP="005F2A1A">
            <w:pPr>
              <w:pStyle w:val="CRCoverPage"/>
              <w:spacing w:after="0"/>
              <w:rPr>
                <w:b/>
                <w:i/>
                <w:noProof/>
                <w:sz w:val="8"/>
                <w:szCs w:val="8"/>
              </w:rPr>
            </w:pPr>
          </w:p>
        </w:tc>
        <w:tc>
          <w:tcPr>
            <w:tcW w:w="1986" w:type="dxa"/>
            <w:gridSpan w:val="4"/>
          </w:tcPr>
          <w:p w14:paraId="3645B65A" w14:textId="77777777" w:rsidR="00263506" w:rsidRDefault="00263506" w:rsidP="005F2A1A">
            <w:pPr>
              <w:pStyle w:val="CRCoverPage"/>
              <w:spacing w:after="0"/>
              <w:rPr>
                <w:noProof/>
                <w:sz w:val="8"/>
                <w:szCs w:val="8"/>
              </w:rPr>
            </w:pPr>
          </w:p>
        </w:tc>
        <w:tc>
          <w:tcPr>
            <w:tcW w:w="2267" w:type="dxa"/>
            <w:gridSpan w:val="2"/>
          </w:tcPr>
          <w:p w14:paraId="2B717429" w14:textId="77777777" w:rsidR="00263506" w:rsidRDefault="00263506" w:rsidP="005F2A1A">
            <w:pPr>
              <w:pStyle w:val="CRCoverPage"/>
              <w:spacing w:after="0"/>
              <w:rPr>
                <w:noProof/>
                <w:sz w:val="8"/>
                <w:szCs w:val="8"/>
              </w:rPr>
            </w:pPr>
          </w:p>
        </w:tc>
        <w:tc>
          <w:tcPr>
            <w:tcW w:w="1417" w:type="dxa"/>
            <w:gridSpan w:val="3"/>
          </w:tcPr>
          <w:p w14:paraId="3A821E17" w14:textId="77777777" w:rsidR="00263506" w:rsidRDefault="00263506" w:rsidP="005F2A1A">
            <w:pPr>
              <w:pStyle w:val="CRCoverPage"/>
              <w:spacing w:after="0"/>
              <w:rPr>
                <w:noProof/>
                <w:sz w:val="8"/>
                <w:szCs w:val="8"/>
              </w:rPr>
            </w:pPr>
          </w:p>
        </w:tc>
        <w:tc>
          <w:tcPr>
            <w:tcW w:w="2127" w:type="dxa"/>
            <w:tcBorders>
              <w:right w:val="single" w:sz="4" w:space="0" w:color="auto"/>
            </w:tcBorders>
          </w:tcPr>
          <w:p w14:paraId="2CC91FFD" w14:textId="77777777" w:rsidR="00263506" w:rsidRDefault="00263506" w:rsidP="005F2A1A">
            <w:pPr>
              <w:pStyle w:val="CRCoverPage"/>
              <w:spacing w:after="0"/>
              <w:rPr>
                <w:noProof/>
                <w:sz w:val="8"/>
                <w:szCs w:val="8"/>
              </w:rPr>
            </w:pPr>
          </w:p>
        </w:tc>
      </w:tr>
      <w:tr w:rsidR="00263506" w14:paraId="780D9531" w14:textId="77777777" w:rsidTr="005F2A1A">
        <w:trPr>
          <w:cantSplit/>
        </w:trPr>
        <w:tc>
          <w:tcPr>
            <w:tcW w:w="1843" w:type="dxa"/>
            <w:tcBorders>
              <w:left w:val="single" w:sz="4" w:space="0" w:color="auto"/>
            </w:tcBorders>
          </w:tcPr>
          <w:p w14:paraId="4A535CB3" w14:textId="77777777" w:rsidR="00263506" w:rsidRDefault="00263506" w:rsidP="005F2A1A">
            <w:pPr>
              <w:pStyle w:val="CRCoverPage"/>
              <w:tabs>
                <w:tab w:val="right" w:pos="1759"/>
              </w:tabs>
              <w:spacing w:after="0"/>
              <w:rPr>
                <w:b/>
                <w:i/>
                <w:noProof/>
              </w:rPr>
            </w:pPr>
            <w:r>
              <w:rPr>
                <w:b/>
                <w:i/>
                <w:noProof/>
              </w:rPr>
              <w:t>Category:</w:t>
            </w:r>
          </w:p>
        </w:tc>
        <w:tc>
          <w:tcPr>
            <w:tcW w:w="851" w:type="dxa"/>
            <w:shd w:val="pct30" w:color="FFFF00" w:fill="auto"/>
          </w:tcPr>
          <w:p w14:paraId="7B18254D" w14:textId="77777777" w:rsidR="00263506" w:rsidRDefault="00263506" w:rsidP="005F2A1A">
            <w:pPr>
              <w:pStyle w:val="CRCoverPage"/>
              <w:spacing w:after="0"/>
              <w:ind w:left="100" w:right="-609"/>
              <w:rPr>
                <w:b/>
                <w:noProof/>
              </w:rPr>
            </w:pPr>
            <w:r>
              <w:rPr>
                <w:b/>
                <w:noProof/>
              </w:rPr>
              <w:t>F</w:t>
            </w:r>
          </w:p>
        </w:tc>
        <w:tc>
          <w:tcPr>
            <w:tcW w:w="3402" w:type="dxa"/>
            <w:gridSpan w:val="5"/>
            <w:tcBorders>
              <w:left w:val="nil"/>
            </w:tcBorders>
          </w:tcPr>
          <w:p w14:paraId="685BF8DA" w14:textId="77777777" w:rsidR="00263506" w:rsidRDefault="00263506" w:rsidP="005F2A1A">
            <w:pPr>
              <w:pStyle w:val="CRCoverPage"/>
              <w:spacing w:after="0"/>
              <w:rPr>
                <w:noProof/>
              </w:rPr>
            </w:pPr>
          </w:p>
        </w:tc>
        <w:tc>
          <w:tcPr>
            <w:tcW w:w="1417" w:type="dxa"/>
            <w:gridSpan w:val="3"/>
            <w:tcBorders>
              <w:left w:val="nil"/>
            </w:tcBorders>
          </w:tcPr>
          <w:p w14:paraId="2B66A308" w14:textId="77777777" w:rsidR="00263506" w:rsidRDefault="00263506"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92999" w14:textId="77777777" w:rsidR="00263506" w:rsidRDefault="00263506" w:rsidP="005F2A1A">
            <w:pPr>
              <w:pStyle w:val="CRCoverPage"/>
              <w:spacing w:after="0"/>
              <w:ind w:left="100"/>
              <w:rPr>
                <w:noProof/>
              </w:rPr>
            </w:pPr>
            <w:r>
              <w:rPr>
                <w:noProof/>
              </w:rPr>
              <w:t>Rel-17</w:t>
            </w:r>
          </w:p>
        </w:tc>
      </w:tr>
      <w:tr w:rsidR="00263506" w14:paraId="7E36DFFD" w14:textId="77777777" w:rsidTr="005F2A1A">
        <w:tc>
          <w:tcPr>
            <w:tcW w:w="1843" w:type="dxa"/>
            <w:tcBorders>
              <w:left w:val="single" w:sz="4" w:space="0" w:color="auto"/>
              <w:bottom w:val="single" w:sz="4" w:space="0" w:color="auto"/>
            </w:tcBorders>
          </w:tcPr>
          <w:p w14:paraId="3C2164FF" w14:textId="77777777" w:rsidR="00263506" w:rsidRDefault="00263506" w:rsidP="005F2A1A">
            <w:pPr>
              <w:pStyle w:val="CRCoverPage"/>
              <w:spacing w:after="0"/>
              <w:rPr>
                <w:b/>
                <w:i/>
                <w:noProof/>
              </w:rPr>
            </w:pPr>
          </w:p>
        </w:tc>
        <w:tc>
          <w:tcPr>
            <w:tcW w:w="4677" w:type="dxa"/>
            <w:gridSpan w:val="8"/>
            <w:tcBorders>
              <w:bottom w:val="single" w:sz="4" w:space="0" w:color="auto"/>
            </w:tcBorders>
          </w:tcPr>
          <w:p w14:paraId="682C6F90" w14:textId="77777777" w:rsidR="00263506" w:rsidRDefault="00263506"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0DADB" w14:textId="77777777" w:rsidR="00263506" w:rsidRDefault="00263506"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8BA7C" w14:textId="77777777" w:rsidR="00263506" w:rsidRPr="007C2097" w:rsidRDefault="00263506"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3506" w14:paraId="7EEA9AF8" w14:textId="77777777" w:rsidTr="005F2A1A">
        <w:tc>
          <w:tcPr>
            <w:tcW w:w="1843" w:type="dxa"/>
          </w:tcPr>
          <w:p w14:paraId="1A3BEEEA" w14:textId="77777777" w:rsidR="00263506" w:rsidRDefault="00263506" w:rsidP="005F2A1A">
            <w:pPr>
              <w:pStyle w:val="CRCoverPage"/>
              <w:spacing w:after="0"/>
              <w:rPr>
                <w:b/>
                <w:i/>
                <w:noProof/>
                <w:sz w:val="8"/>
                <w:szCs w:val="8"/>
              </w:rPr>
            </w:pPr>
          </w:p>
        </w:tc>
        <w:tc>
          <w:tcPr>
            <w:tcW w:w="7797" w:type="dxa"/>
            <w:gridSpan w:val="10"/>
          </w:tcPr>
          <w:p w14:paraId="08494BB9" w14:textId="77777777" w:rsidR="00263506" w:rsidRDefault="00263506" w:rsidP="005F2A1A">
            <w:pPr>
              <w:pStyle w:val="CRCoverPage"/>
              <w:spacing w:after="0"/>
              <w:rPr>
                <w:noProof/>
                <w:sz w:val="8"/>
                <w:szCs w:val="8"/>
              </w:rPr>
            </w:pPr>
          </w:p>
        </w:tc>
      </w:tr>
      <w:tr w:rsidR="00263506" w14:paraId="52F89206" w14:textId="77777777" w:rsidTr="005F2A1A">
        <w:tc>
          <w:tcPr>
            <w:tcW w:w="2694" w:type="dxa"/>
            <w:gridSpan w:val="2"/>
            <w:tcBorders>
              <w:top w:val="single" w:sz="4" w:space="0" w:color="auto"/>
              <w:left w:val="single" w:sz="4" w:space="0" w:color="auto"/>
            </w:tcBorders>
          </w:tcPr>
          <w:p w14:paraId="09482717" w14:textId="77777777" w:rsidR="00263506" w:rsidRDefault="00263506"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5A785" w14:textId="570804ED" w:rsidR="00263506" w:rsidRDefault="00263506" w:rsidP="005F2A1A">
            <w:pPr>
              <w:pStyle w:val="CRCoverPage"/>
              <w:spacing w:after="0"/>
              <w:ind w:left="100"/>
              <w:rPr>
                <w:noProof/>
              </w:rPr>
            </w:pPr>
            <w:r>
              <w:rPr>
                <w:lang w:val="en-US" w:eastAsia="zh-CN"/>
              </w:rPr>
              <w:t>Some RRC parameters are not aligned between 38.331 and 38.212. This CR is to align 38.212 with the corresponding RRC parameters in 38.331.</w:t>
            </w:r>
          </w:p>
        </w:tc>
      </w:tr>
      <w:tr w:rsidR="00263506" w14:paraId="160E38D1" w14:textId="77777777" w:rsidTr="005F2A1A">
        <w:tc>
          <w:tcPr>
            <w:tcW w:w="2694" w:type="dxa"/>
            <w:gridSpan w:val="2"/>
            <w:tcBorders>
              <w:left w:val="single" w:sz="4" w:space="0" w:color="auto"/>
            </w:tcBorders>
          </w:tcPr>
          <w:p w14:paraId="2506E1FF" w14:textId="77777777" w:rsidR="00263506" w:rsidRDefault="00263506" w:rsidP="005F2A1A">
            <w:pPr>
              <w:pStyle w:val="CRCoverPage"/>
              <w:spacing w:after="0"/>
              <w:rPr>
                <w:b/>
                <w:i/>
                <w:noProof/>
                <w:sz w:val="8"/>
                <w:szCs w:val="8"/>
              </w:rPr>
            </w:pPr>
          </w:p>
        </w:tc>
        <w:tc>
          <w:tcPr>
            <w:tcW w:w="6946" w:type="dxa"/>
            <w:gridSpan w:val="9"/>
            <w:tcBorders>
              <w:right w:val="single" w:sz="4" w:space="0" w:color="auto"/>
            </w:tcBorders>
          </w:tcPr>
          <w:p w14:paraId="1418CA1B" w14:textId="77777777" w:rsidR="00263506" w:rsidRDefault="00263506" w:rsidP="005F2A1A">
            <w:pPr>
              <w:pStyle w:val="CRCoverPage"/>
              <w:spacing w:after="0"/>
              <w:rPr>
                <w:noProof/>
                <w:sz w:val="8"/>
                <w:szCs w:val="8"/>
              </w:rPr>
            </w:pPr>
          </w:p>
        </w:tc>
      </w:tr>
      <w:tr w:rsidR="00263506" w14:paraId="353A49B2" w14:textId="77777777" w:rsidTr="005F2A1A">
        <w:tc>
          <w:tcPr>
            <w:tcW w:w="2694" w:type="dxa"/>
            <w:gridSpan w:val="2"/>
            <w:tcBorders>
              <w:left w:val="single" w:sz="4" w:space="0" w:color="auto"/>
            </w:tcBorders>
          </w:tcPr>
          <w:p w14:paraId="3AA65695" w14:textId="77777777" w:rsidR="00263506" w:rsidRDefault="00263506"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7B7D3" w14:textId="77777777" w:rsidR="0088366F" w:rsidRDefault="0088366F" w:rsidP="0088366F">
            <w:pPr>
              <w:pStyle w:val="CRCoverPage"/>
              <w:spacing w:after="0"/>
              <w:ind w:left="100"/>
              <w:rPr>
                <w:lang w:val="en-US" w:eastAsia="zh-CN"/>
              </w:rPr>
            </w:pPr>
            <w:r>
              <w:rPr>
                <w:lang w:val="en-US" w:eastAsia="zh-CN"/>
              </w:rPr>
              <w:t xml:space="preserve">Align the following RRC parameter names in 38.212 with the RRC specification in 38.331: </w:t>
            </w:r>
          </w:p>
          <w:p w14:paraId="3430BC19" w14:textId="75F6B163" w:rsidR="00AE0581" w:rsidRDefault="00FF1632" w:rsidP="0088366F">
            <w:pPr>
              <w:pStyle w:val="CRCoverPage"/>
              <w:numPr>
                <w:ilvl w:val="0"/>
                <w:numId w:val="4"/>
              </w:numPr>
              <w:spacing w:after="0"/>
              <w:rPr>
                <w:noProof/>
              </w:rPr>
            </w:pPr>
            <w:r>
              <w:rPr>
                <w:noProof/>
              </w:rPr>
              <w:t xml:space="preserve">R17 </w:t>
            </w:r>
            <w:r w:rsidR="00AE0581">
              <w:rPr>
                <w:noProof/>
              </w:rPr>
              <w:t xml:space="preserve">Intra-UE multiplexing enhancements </w:t>
            </w:r>
          </w:p>
          <w:p w14:paraId="2B31715F" w14:textId="77777777" w:rsidR="00FC6636" w:rsidRDefault="00FC6636" w:rsidP="00FC6636">
            <w:pPr>
              <w:pStyle w:val="CRCoverPage"/>
              <w:numPr>
                <w:ilvl w:val="1"/>
                <w:numId w:val="4"/>
              </w:numPr>
              <w:spacing w:after="0"/>
              <w:rPr>
                <w:noProof/>
              </w:rPr>
            </w:pPr>
            <w:r w:rsidRPr="00B54C91">
              <w:rPr>
                <w:i/>
                <w:iCs/>
                <w:noProof/>
              </w:rPr>
              <w:t>UCI-MuxWithDifferentPriority</w:t>
            </w:r>
            <w:r>
              <w:rPr>
                <w:noProof/>
              </w:rPr>
              <w:t xml:space="preserve"> </w:t>
            </w:r>
            <w:r>
              <w:rPr>
                <w:rFonts w:ascii="Wingdings" w:eastAsia="Wingdings" w:hAnsi="Wingdings" w:cs="Wingdings"/>
                <w:noProof/>
              </w:rPr>
              <w:t>à</w:t>
            </w:r>
            <w:r>
              <w:rPr>
                <w:noProof/>
              </w:rPr>
              <w:t xml:space="preserve"> </w:t>
            </w:r>
            <w:r>
              <w:rPr>
                <w:noProof/>
              </w:rPr>
              <w:br/>
            </w:r>
            <w:r w:rsidRPr="00B54C91">
              <w:rPr>
                <w:i/>
                <w:iCs/>
                <w:noProof/>
              </w:rPr>
              <w:t>uci-MuxWithDiffPrio</w:t>
            </w:r>
            <w:r>
              <w:rPr>
                <w:noProof/>
              </w:rPr>
              <w:t xml:space="preserve"> in Sec. 6.3.1, 6.3.1.1.4, 6.3.1.4.3, 6.3.1.4.4, 6.3.1.6, 6.3.2, 6.3.2.1.5, 6.3.2.4.1.6, 6.3.4.2.6, 6.3.2.7</w:t>
            </w:r>
          </w:p>
          <w:p w14:paraId="25BAD6E5" w14:textId="22D70981" w:rsidR="005B01FF" w:rsidRPr="00AE0581" w:rsidRDefault="00FC6636" w:rsidP="00FC6636">
            <w:pPr>
              <w:pStyle w:val="CRCoverPage"/>
              <w:numPr>
                <w:ilvl w:val="1"/>
                <w:numId w:val="4"/>
              </w:numPr>
              <w:spacing w:after="0"/>
              <w:rPr>
                <w:noProof/>
              </w:rPr>
            </w:pPr>
            <w:r w:rsidRPr="00B54C91">
              <w:rPr>
                <w:i/>
                <w:iCs/>
                <w:noProof/>
              </w:rPr>
              <w:t>UCI-MuxWithDifferentPriority-secondaryPUCCHgroup</w:t>
            </w:r>
            <w:r>
              <w:rPr>
                <w:noProof/>
              </w:rPr>
              <w:t xml:space="preserve"> </w:t>
            </w:r>
            <w:r>
              <w:rPr>
                <w:rFonts w:ascii="Wingdings" w:eastAsia="Wingdings" w:hAnsi="Wingdings" w:cs="Wingdings"/>
                <w:noProof/>
              </w:rPr>
              <w:t>à</w:t>
            </w:r>
            <w:r>
              <w:rPr>
                <w:noProof/>
              </w:rPr>
              <w:t xml:space="preserve"> </w:t>
            </w:r>
            <w:r>
              <w:rPr>
                <w:noProof/>
              </w:rPr>
              <w:br/>
            </w:r>
            <w:r w:rsidRPr="00A4406E">
              <w:rPr>
                <w:i/>
                <w:iCs/>
                <w:noProof/>
              </w:rPr>
              <w:t>uci-MuxWithDiffPrioSecondaryPUCCHgroup</w:t>
            </w:r>
            <w:r>
              <w:rPr>
                <w:noProof/>
              </w:rPr>
              <w:t xml:space="preserve"> in Sec. 6.3.1 &amp; 6.3.2</w:t>
            </w:r>
          </w:p>
          <w:p w14:paraId="2149B523" w14:textId="4F2E2F09" w:rsidR="005F32CB" w:rsidRPr="005F32CB" w:rsidRDefault="00FF1632" w:rsidP="005F32CB">
            <w:pPr>
              <w:pStyle w:val="CRCoverPage"/>
              <w:numPr>
                <w:ilvl w:val="0"/>
                <w:numId w:val="4"/>
              </w:numPr>
              <w:spacing w:after="0"/>
              <w:rPr>
                <w:noProof/>
              </w:rPr>
            </w:pPr>
            <w:r>
              <w:rPr>
                <w:noProof/>
              </w:rPr>
              <w:t xml:space="preserve">R17 </w:t>
            </w:r>
            <w:r w:rsidR="005F32CB">
              <w:rPr>
                <w:noProof/>
              </w:rPr>
              <w:t xml:space="preserve">HARQ-ACK feedback enhancements </w:t>
            </w:r>
            <w:r>
              <w:rPr>
                <w:noProof/>
              </w:rPr>
              <w:t xml:space="preserve">in Sec. </w:t>
            </w:r>
            <w:r>
              <w:rPr>
                <w:lang w:val="en-US" w:eastAsia="zh-CN"/>
              </w:rPr>
              <w:t>7.3.1.2.2 &amp; 7.3.1.2.3</w:t>
            </w:r>
          </w:p>
          <w:p w14:paraId="6D040579" w14:textId="4E4AA932" w:rsidR="0088366F" w:rsidRPr="00805A7D" w:rsidRDefault="0088366F" w:rsidP="00FC6636">
            <w:pPr>
              <w:pStyle w:val="CRCoverPage"/>
              <w:numPr>
                <w:ilvl w:val="1"/>
                <w:numId w:val="4"/>
              </w:numPr>
              <w:spacing w:after="0"/>
              <w:rPr>
                <w:noProof/>
              </w:rPr>
            </w:pPr>
            <w:proofErr w:type="spellStart"/>
            <w:r w:rsidRPr="00FE41A2">
              <w:rPr>
                <w:i/>
              </w:rPr>
              <w:t>pucch-sSCellDyn</w:t>
            </w:r>
            <w:r w:rsidRPr="00F91DBA">
              <w:rPr>
                <w:i/>
                <w:highlight w:val="yellow"/>
              </w:rPr>
              <w:t>-s</w:t>
            </w:r>
            <w:r w:rsidRPr="00FE41A2">
              <w:rPr>
                <w:i/>
              </w:rPr>
              <w:t>econdaryPUCCHgroup</w:t>
            </w:r>
            <w:proofErr w:type="spellEnd"/>
            <w:r>
              <w:rPr>
                <w:iCs/>
              </w:rPr>
              <w:t xml:space="preserve"> </w:t>
            </w:r>
            <w:r w:rsidRPr="00AA6D48">
              <w:rPr>
                <w:rFonts w:ascii="Wingdings" w:eastAsia="Wingdings" w:hAnsi="Wingdings" w:cs="Wingdings"/>
                <w:iCs/>
              </w:rPr>
              <w:t>à</w:t>
            </w:r>
            <w:r>
              <w:rPr>
                <w:iCs/>
              </w:rPr>
              <w:t xml:space="preserve"> </w:t>
            </w:r>
            <w:r>
              <w:rPr>
                <w:iCs/>
              </w:rPr>
              <w:br/>
            </w:r>
            <w:proofErr w:type="spellStart"/>
            <w:r w:rsidRPr="00F91DBA">
              <w:rPr>
                <w:i/>
                <w:iCs/>
              </w:rPr>
              <w:t>pucch-sSCellDyn</w:t>
            </w:r>
            <w:r w:rsidRPr="00F91DBA">
              <w:rPr>
                <w:i/>
                <w:iCs/>
                <w:highlight w:val="yellow"/>
              </w:rPr>
              <w:t>S</w:t>
            </w:r>
            <w:r w:rsidRPr="00F91DBA">
              <w:rPr>
                <w:i/>
                <w:iCs/>
              </w:rPr>
              <w:t>econdaryPUCCHgroup</w:t>
            </w:r>
            <w:proofErr w:type="spellEnd"/>
          </w:p>
          <w:p w14:paraId="4E52DB7B" w14:textId="77777777" w:rsidR="0088366F" w:rsidRPr="00DF580E" w:rsidRDefault="0088366F" w:rsidP="00FC6636">
            <w:pPr>
              <w:pStyle w:val="CRCoverPage"/>
              <w:numPr>
                <w:ilvl w:val="1"/>
                <w:numId w:val="4"/>
              </w:numPr>
              <w:spacing w:after="0"/>
              <w:rPr>
                <w:noProof/>
              </w:rPr>
            </w:pPr>
            <w:r w:rsidRPr="00ED4AF8">
              <w:rPr>
                <w:i/>
              </w:rPr>
              <w:t>pdsch-HARQ-ACK-</w:t>
            </w:r>
            <w:r w:rsidRPr="00805A7D">
              <w:rPr>
                <w:i/>
                <w:highlight w:val="yellow"/>
              </w:rPr>
              <w:t>e</w:t>
            </w:r>
            <w:r w:rsidRPr="00ED4AF8">
              <w:rPr>
                <w:i/>
              </w:rPr>
              <w:t>nhType3List</w:t>
            </w:r>
            <w:r>
              <w:rPr>
                <w:i/>
              </w:rPr>
              <w:t xml:space="preserve"> </w:t>
            </w:r>
            <w:r w:rsidRPr="00805A7D">
              <w:rPr>
                <w:rFonts w:ascii="Wingdings" w:eastAsia="Wingdings" w:hAnsi="Wingdings" w:cs="Wingdings"/>
                <w:i/>
              </w:rPr>
              <w:t>à</w:t>
            </w:r>
            <w:r>
              <w:rPr>
                <w:i/>
              </w:rPr>
              <w:br/>
            </w:r>
            <w:proofErr w:type="spellStart"/>
            <w:r w:rsidRPr="00ED4AF8">
              <w:rPr>
                <w:i/>
              </w:rPr>
              <w:t>pdsch-HARQ-ACK-</w:t>
            </w:r>
            <w:r w:rsidRPr="00805A7D">
              <w:rPr>
                <w:i/>
                <w:highlight w:val="yellow"/>
              </w:rPr>
              <w:t>E</w:t>
            </w:r>
            <w:r w:rsidRPr="00ED4AF8">
              <w:rPr>
                <w:i/>
              </w:rPr>
              <w:t>nhType3List</w:t>
            </w:r>
            <w:proofErr w:type="spellEnd"/>
          </w:p>
          <w:p w14:paraId="5BBAE682" w14:textId="77777777" w:rsidR="0088366F" w:rsidRPr="00F91DBA" w:rsidRDefault="0088366F" w:rsidP="00FC6636">
            <w:pPr>
              <w:pStyle w:val="CRCoverPage"/>
              <w:numPr>
                <w:ilvl w:val="1"/>
                <w:numId w:val="4"/>
              </w:numPr>
              <w:spacing w:after="0"/>
              <w:rPr>
                <w:noProof/>
              </w:rPr>
            </w:pPr>
            <w:r w:rsidRPr="00ED4AF8">
              <w:rPr>
                <w:i/>
              </w:rPr>
              <w:t>pdsch-HARQ-ACK-</w:t>
            </w:r>
            <w:r w:rsidRPr="00DF580E">
              <w:rPr>
                <w:i/>
                <w:highlight w:val="yellow"/>
              </w:rPr>
              <w:t>enhType3List-secondaryPUCCHgroup</w:t>
            </w:r>
            <w:r>
              <w:rPr>
                <w:i/>
              </w:rPr>
              <w:t xml:space="preserve"> </w:t>
            </w:r>
            <w:r w:rsidRPr="00DF580E">
              <w:rPr>
                <w:rFonts w:ascii="Wingdings" w:eastAsia="Wingdings" w:hAnsi="Wingdings" w:cs="Wingdings"/>
                <w:i/>
              </w:rPr>
              <w:t>à</w:t>
            </w:r>
            <w:r>
              <w:rPr>
                <w:noProof/>
              </w:rPr>
              <w:br/>
            </w:r>
            <w:r w:rsidRPr="00ED4AF8">
              <w:rPr>
                <w:i/>
              </w:rPr>
              <w:t>pdsch-HARQ-ACK-</w:t>
            </w:r>
            <w:r w:rsidRPr="00DF580E">
              <w:rPr>
                <w:i/>
                <w:highlight w:val="yellow"/>
              </w:rPr>
              <w:t>EnhType3SecondaryList</w:t>
            </w:r>
          </w:p>
          <w:p w14:paraId="2C29E77D" w14:textId="77777777" w:rsidR="0088366F" w:rsidRPr="00805A7D" w:rsidRDefault="0088366F" w:rsidP="00FC6636">
            <w:pPr>
              <w:pStyle w:val="CRCoverPage"/>
              <w:numPr>
                <w:ilvl w:val="1"/>
                <w:numId w:val="4"/>
              </w:numPr>
              <w:spacing w:after="0"/>
              <w:rPr>
                <w:i/>
              </w:rPr>
            </w:pPr>
            <w:r w:rsidRPr="00ED4AF8">
              <w:rPr>
                <w:i/>
              </w:rPr>
              <w:t>pdsch-HARQ-ACK-</w:t>
            </w:r>
            <w:r w:rsidRPr="00805A7D">
              <w:rPr>
                <w:i/>
                <w:highlight w:val="yellow"/>
              </w:rPr>
              <w:t>e</w:t>
            </w:r>
            <w:r w:rsidRPr="00ED4AF8">
              <w:rPr>
                <w:i/>
              </w:rPr>
              <w:t>nhType3DCI</w:t>
            </w:r>
            <w:r w:rsidRPr="00805A7D">
              <w:rPr>
                <w:i/>
                <w:highlight w:val="yellow"/>
              </w:rPr>
              <w:t>f</w:t>
            </w:r>
            <w:r w:rsidRPr="00ED4AF8">
              <w:rPr>
                <w:i/>
              </w:rPr>
              <w:t>ield</w:t>
            </w:r>
            <w:r>
              <w:rPr>
                <w:i/>
              </w:rPr>
              <w:t xml:space="preserve"> </w:t>
            </w:r>
            <w:r w:rsidRPr="00805A7D">
              <w:rPr>
                <w:rFonts w:ascii="Wingdings" w:eastAsia="Wingdings" w:hAnsi="Wingdings" w:cs="Wingdings"/>
                <w:i/>
              </w:rPr>
              <w:t>à</w:t>
            </w:r>
            <w:r>
              <w:rPr>
                <w:i/>
              </w:rPr>
              <w:t xml:space="preserve"> </w:t>
            </w:r>
            <w:r>
              <w:rPr>
                <w:i/>
              </w:rPr>
              <w:br/>
            </w:r>
            <w:r w:rsidRPr="00805A7D">
              <w:rPr>
                <w:i/>
              </w:rPr>
              <w:t>pdsch-HARQ-ACK-</w:t>
            </w:r>
            <w:r w:rsidRPr="00805A7D">
              <w:rPr>
                <w:i/>
                <w:highlight w:val="yellow"/>
              </w:rPr>
              <w:t>E</w:t>
            </w:r>
            <w:r w:rsidRPr="00805A7D">
              <w:rPr>
                <w:i/>
              </w:rPr>
              <w:t>nhType3DCI</w:t>
            </w:r>
            <w:r w:rsidRPr="00805A7D">
              <w:rPr>
                <w:i/>
                <w:highlight w:val="yellow"/>
              </w:rPr>
              <w:t>-F</w:t>
            </w:r>
            <w:r w:rsidRPr="00805A7D">
              <w:rPr>
                <w:i/>
              </w:rPr>
              <w:t>ield</w:t>
            </w:r>
          </w:p>
          <w:p w14:paraId="5EA26D37" w14:textId="657FA27F" w:rsidR="0088366F" w:rsidRPr="00DF580E" w:rsidRDefault="0088366F" w:rsidP="00FC6636">
            <w:pPr>
              <w:pStyle w:val="CRCoverPage"/>
              <w:numPr>
                <w:ilvl w:val="1"/>
                <w:numId w:val="4"/>
              </w:numPr>
              <w:spacing w:after="0"/>
              <w:rPr>
                <w:noProof/>
              </w:rPr>
            </w:pPr>
            <w:r w:rsidRPr="00ED4AF8">
              <w:rPr>
                <w:i/>
              </w:rPr>
              <w:t>pdsch-HARQ-ACK-</w:t>
            </w:r>
            <w:r w:rsidRPr="00805A7D">
              <w:rPr>
                <w:i/>
                <w:highlight w:val="yellow"/>
              </w:rPr>
              <w:t>e</w:t>
            </w:r>
            <w:r w:rsidRPr="00ED4AF8">
              <w:rPr>
                <w:i/>
              </w:rPr>
              <w:t>nhType3DCI</w:t>
            </w:r>
            <w:r w:rsidRPr="00805A7D">
              <w:rPr>
                <w:i/>
                <w:highlight w:val="yellow"/>
              </w:rPr>
              <w:t>f</w:t>
            </w:r>
            <w:r w:rsidRPr="00ED4AF8">
              <w:rPr>
                <w:i/>
              </w:rPr>
              <w:t>ield</w:t>
            </w:r>
            <w:r w:rsidRPr="00805A7D">
              <w:rPr>
                <w:i/>
                <w:highlight w:val="yellow"/>
              </w:rPr>
              <w:t>-s</w:t>
            </w:r>
            <w:r w:rsidRPr="00ED4AF8">
              <w:rPr>
                <w:i/>
              </w:rPr>
              <w:t>econdaryPUCCHgroup</w:t>
            </w:r>
            <w:r>
              <w:rPr>
                <w:i/>
              </w:rPr>
              <w:t xml:space="preserve"> </w:t>
            </w:r>
            <w:r w:rsidRPr="00805A7D">
              <w:rPr>
                <w:rFonts w:ascii="Wingdings" w:eastAsia="Wingdings" w:hAnsi="Wingdings" w:cs="Wingdings"/>
                <w:i/>
              </w:rPr>
              <w:t>à</w:t>
            </w:r>
            <w:r>
              <w:rPr>
                <w:i/>
              </w:rPr>
              <w:t xml:space="preserve"> </w:t>
            </w:r>
            <w:r w:rsidR="00F1110D">
              <w:rPr>
                <w:i/>
              </w:rPr>
              <w:br/>
            </w:r>
            <w:r w:rsidRPr="00805A7D">
              <w:rPr>
                <w:i/>
              </w:rPr>
              <w:t>pdsch-HARQ-ACK-</w:t>
            </w:r>
            <w:r w:rsidRPr="00805A7D">
              <w:rPr>
                <w:i/>
                <w:highlight w:val="yellow"/>
              </w:rPr>
              <w:t>E</w:t>
            </w:r>
            <w:r w:rsidRPr="00805A7D">
              <w:rPr>
                <w:i/>
              </w:rPr>
              <w:t>nhType3DCI</w:t>
            </w:r>
            <w:r w:rsidRPr="00805A7D">
              <w:rPr>
                <w:i/>
                <w:highlight w:val="yellow"/>
              </w:rPr>
              <w:t>-F</w:t>
            </w:r>
            <w:r w:rsidRPr="00805A7D">
              <w:rPr>
                <w:i/>
              </w:rPr>
              <w:t>ield</w:t>
            </w:r>
            <w:r w:rsidRPr="00805A7D">
              <w:rPr>
                <w:i/>
                <w:highlight w:val="yellow"/>
              </w:rPr>
              <w:t>S</w:t>
            </w:r>
            <w:r w:rsidRPr="00805A7D">
              <w:rPr>
                <w:i/>
              </w:rPr>
              <w:t>econdaryPUCCHgroup</w:t>
            </w:r>
          </w:p>
          <w:p w14:paraId="1844C9C6" w14:textId="77777777" w:rsidR="0088366F" w:rsidRPr="00DF580E" w:rsidRDefault="0088366F" w:rsidP="00FC6636">
            <w:pPr>
              <w:pStyle w:val="CRCoverPage"/>
              <w:numPr>
                <w:ilvl w:val="1"/>
                <w:numId w:val="4"/>
              </w:numPr>
              <w:spacing w:after="0"/>
              <w:rPr>
                <w:noProof/>
              </w:rPr>
            </w:pPr>
            <w:proofErr w:type="spellStart"/>
            <w:r w:rsidRPr="00ED4AF8">
              <w:rPr>
                <w:i/>
              </w:rPr>
              <w:t>pdsch</w:t>
            </w:r>
            <w:proofErr w:type="spellEnd"/>
            <w:r w:rsidRPr="00ED4AF8">
              <w:rPr>
                <w:i/>
              </w:rPr>
              <w:t>-HARQ-ACK-</w:t>
            </w:r>
            <w:proofErr w:type="spellStart"/>
            <w:r w:rsidRPr="00DF580E">
              <w:rPr>
                <w:i/>
                <w:highlight w:val="yellow"/>
              </w:rPr>
              <w:t>r</w:t>
            </w:r>
            <w:r w:rsidRPr="00ED4AF8">
              <w:rPr>
                <w:i/>
              </w:rPr>
              <w:t>etx</w:t>
            </w:r>
            <w:proofErr w:type="spellEnd"/>
            <w:r>
              <w:rPr>
                <w:i/>
              </w:rPr>
              <w:t xml:space="preserve"> </w:t>
            </w:r>
            <w:r w:rsidRPr="00DF580E">
              <w:rPr>
                <w:rFonts w:ascii="Wingdings" w:eastAsia="Wingdings" w:hAnsi="Wingdings" w:cs="Wingdings"/>
                <w:i/>
              </w:rPr>
              <w:t>à</w:t>
            </w:r>
            <w:r>
              <w:rPr>
                <w:i/>
              </w:rPr>
              <w:t xml:space="preserve"> </w:t>
            </w:r>
            <w:r>
              <w:rPr>
                <w:i/>
              </w:rPr>
              <w:br/>
            </w:r>
            <w:proofErr w:type="spellStart"/>
            <w:r w:rsidRPr="00DF580E">
              <w:rPr>
                <w:i/>
              </w:rPr>
              <w:t>pdsch</w:t>
            </w:r>
            <w:proofErr w:type="spellEnd"/>
            <w:r w:rsidRPr="00DF580E">
              <w:rPr>
                <w:i/>
              </w:rPr>
              <w:t>-HARQ-ACK-</w:t>
            </w:r>
            <w:proofErr w:type="spellStart"/>
            <w:r w:rsidRPr="00DF580E">
              <w:rPr>
                <w:i/>
                <w:highlight w:val="yellow"/>
              </w:rPr>
              <w:t>R</w:t>
            </w:r>
            <w:r w:rsidRPr="00DF580E">
              <w:rPr>
                <w:i/>
              </w:rPr>
              <w:t>etx</w:t>
            </w:r>
            <w:proofErr w:type="spellEnd"/>
          </w:p>
          <w:p w14:paraId="21FD6EE6" w14:textId="77777777" w:rsidR="0088366F" w:rsidRPr="001E7E26" w:rsidRDefault="0088366F" w:rsidP="00FC6636">
            <w:pPr>
              <w:pStyle w:val="CRCoverPage"/>
              <w:numPr>
                <w:ilvl w:val="1"/>
                <w:numId w:val="4"/>
              </w:numPr>
              <w:spacing w:after="0"/>
              <w:rPr>
                <w:noProof/>
              </w:rPr>
            </w:pPr>
            <w:proofErr w:type="spellStart"/>
            <w:r w:rsidRPr="00ED4AF8">
              <w:rPr>
                <w:i/>
              </w:rPr>
              <w:t>pdsch</w:t>
            </w:r>
            <w:proofErr w:type="spellEnd"/>
            <w:r w:rsidRPr="00ED4AF8">
              <w:rPr>
                <w:i/>
              </w:rPr>
              <w:t>-HARQ-ACK-</w:t>
            </w:r>
            <w:proofErr w:type="spellStart"/>
            <w:r w:rsidRPr="00DF580E">
              <w:rPr>
                <w:i/>
                <w:highlight w:val="yellow"/>
              </w:rPr>
              <w:t>r</w:t>
            </w:r>
            <w:r w:rsidRPr="00ED4AF8">
              <w:rPr>
                <w:i/>
              </w:rPr>
              <w:t>etx</w:t>
            </w:r>
            <w:proofErr w:type="spellEnd"/>
            <w:r w:rsidRPr="00DF580E">
              <w:rPr>
                <w:i/>
                <w:highlight w:val="yellow"/>
              </w:rPr>
              <w:t>-</w:t>
            </w:r>
            <w:proofErr w:type="spellStart"/>
            <w:r w:rsidRPr="00DF580E">
              <w:rPr>
                <w:i/>
                <w:highlight w:val="yellow"/>
              </w:rPr>
              <w:t>s</w:t>
            </w:r>
            <w:r w:rsidRPr="00ED4AF8">
              <w:rPr>
                <w:i/>
              </w:rPr>
              <w:t>econdaryPUCCHgroup</w:t>
            </w:r>
            <w:proofErr w:type="spellEnd"/>
            <w:r>
              <w:rPr>
                <w:noProof/>
              </w:rPr>
              <w:t xml:space="preserve"> </w:t>
            </w:r>
            <w:r>
              <w:rPr>
                <w:rFonts w:ascii="Wingdings" w:eastAsia="Wingdings" w:hAnsi="Wingdings" w:cs="Wingdings"/>
                <w:noProof/>
              </w:rPr>
              <w:t>à</w:t>
            </w:r>
            <w:r>
              <w:rPr>
                <w:noProof/>
              </w:rPr>
              <w:t xml:space="preserve"> </w:t>
            </w:r>
            <w:r>
              <w:rPr>
                <w:noProof/>
              </w:rPr>
              <w:br/>
            </w:r>
            <w:r w:rsidRPr="00DF580E">
              <w:rPr>
                <w:i/>
                <w:iCs/>
                <w:noProof/>
              </w:rPr>
              <w:t>pdsch-HARQ-ACK-</w:t>
            </w:r>
            <w:r w:rsidRPr="00DF580E">
              <w:rPr>
                <w:i/>
                <w:iCs/>
                <w:noProof/>
                <w:highlight w:val="yellow"/>
              </w:rPr>
              <w:t>R</w:t>
            </w:r>
            <w:r w:rsidRPr="00DF580E">
              <w:rPr>
                <w:i/>
                <w:iCs/>
                <w:noProof/>
              </w:rPr>
              <w:t>etx</w:t>
            </w:r>
            <w:r w:rsidRPr="00DF580E">
              <w:rPr>
                <w:i/>
                <w:iCs/>
                <w:noProof/>
                <w:highlight w:val="yellow"/>
              </w:rPr>
              <w:t>S</w:t>
            </w:r>
            <w:r w:rsidRPr="00DF580E">
              <w:rPr>
                <w:i/>
                <w:iCs/>
                <w:noProof/>
              </w:rPr>
              <w:t>econdaryPUCCHgroup</w:t>
            </w:r>
          </w:p>
          <w:p w14:paraId="1294295A" w14:textId="77777777" w:rsidR="0088366F" w:rsidRPr="001E7E26" w:rsidRDefault="0088366F" w:rsidP="00FC6636">
            <w:pPr>
              <w:pStyle w:val="CRCoverPage"/>
              <w:numPr>
                <w:ilvl w:val="1"/>
                <w:numId w:val="4"/>
              </w:numPr>
              <w:spacing w:after="0"/>
              <w:rPr>
                <w:i/>
                <w:iCs/>
                <w:noProof/>
              </w:rPr>
            </w:pPr>
            <w:proofErr w:type="spellStart"/>
            <w:r w:rsidRPr="00ED4AF8">
              <w:rPr>
                <w:i/>
              </w:rPr>
              <w:lastRenderedPageBreak/>
              <w:t>pucch-sSCellPattern</w:t>
            </w:r>
            <w:r w:rsidRPr="001E7E26">
              <w:rPr>
                <w:i/>
                <w:highlight w:val="yellow"/>
              </w:rPr>
              <w:t>-s</w:t>
            </w:r>
            <w:r w:rsidRPr="00ED4AF8">
              <w:rPr>
                <w:i/>
              </w:rPr>
              <w:t>econdaryPUCCHgroup</w:t>
            </w:r>
            <w:proofErr w:type="spellEnd"/>
            <w:r>
              <w:rPr>
                <w:i/>
              </w:rPr>
              <w:t xml:space="preserve"> </w:t>
            </w:r>
            <w:r w:rsidRPr="001E7E26">
              <w:rPr>
                <w:rFonts w:ascii="Wingdings" w:eastAsia="Wingdings" w:hAnsi="Wingdings" w:cs="Wingdings"/>
                <w:i/>
              </w:rPr>
              <w:t>à</w:t>
            </w:r>
            <w:r>
              <w:rPr>
                <w:i/>
              </w:rPr>
              <w:br/>
            </w:r>
            <w:r w:rsidRPr="001E7E26">
              <w:rPr>
                <w:i/>
                <w:iCs/>
                <w:noProof/>
              </w:rPr>
              <w:t>pucch-sSCellPattern</w:t>
            </w:r>
            <w:r w:rsidRPr="001E7E26">
              <w:rPr>
                <w:i/>
                <w:iCs/>
                <w:noProof/>
                <w:highlight w:val="yellow"/>
              </w:rPr>
              <w:t>S</w:t>
            </w:r>
            <w:r w:rsidRPr="001E7E26">
              <w:rPr>
                <w:i/>
                <w:iCs/>
                <w:noProof/>
              </w:rPr>
              <w:t>econdaryPUCCHgroup</w:t>
            </w:r>
          </w:p>
          <w:p w14:paraId="25FDE13D" w14:textId="77777777" w:rsidR="0088366F" w:rsidRDefault="0088366F" w:rsidP="00FC6636">
            <w:pPr>
              <w:pStyle w:val="CRCoverPage"/>
              <w:numPr>
                <w:ilvl w:val="1"/>
                <w:numId w:val="4"/>
              </w:numPr>
              <w:spacing w:after="0"/>
              <w:rPr>
                <w:i/>
                <w:iCs/>
                <w:noProof/>
              </w:rPr>
            </w:pPr>
            <w:r w:rsidRPr="001A5946">
              <w:rPr>
                <w:i/>
                <w:iCs/>
                <w:lang w:val="en-US" w:eastAsia="zh-CN"/>
              </w:rPr>
              <w:t>pdsch-HARQ-ACK-</w:t>
            </w:r>
            <w:r w:rsidRPr="00972700">
              <w:rPr>
                <w:i/>
                <w:iCs/>
                <w:highlight w:val="yellow"/>
                <w:lang w:val="en-US" w:eastAsia="zh-CN"/>
              </w:rPr>
              <w:t>e</w:t>
            </w:r>
            <w:r w:rsidRPr="001A5946">
              <w:rPr>
                <w:i/>
                <w:iCs/>
                <w:lang w:val="en-US" w:eastAsia="zh-CN"/>
              </w:rPr>
              <w:t>nhType3DCI-1-2</w:t>
            </w:r>
            <w:r>
              <w:rPr>
                <w:i/>
                <w:iCs/>
                <w:noProof/>
              </w:rPr>
              <w:t xml:space="preserve"> </w:t>
            </w:r>
            <w:r w:rsidRPr="001A5946">
              <w:rPr>
                <w:rFonts w:ascii="Wingdings" w:eastAsia="Wingdings" w:hAnsi="Wingdings" w:cs="Wingdings"/>
                <w:i/>
                <w:iCs/>
                <w:noProof/>
              </w:rPr>
              <w:t>à</w:t>
            </w:r>
            <w:r>
              <w:rPr>
                <w:i/>
                <w:iCs/>
                <w:noProof/>
              </w:rPr>
              <w:br/>
            </w:r>
            <w:r w:rsidRPr="00972700">
              <w:rPr>
                <w:i/>
                <w:iCs/>
                <w:noProof/>
              </w:rPr>
              <w:t>pdsch-HARQ-ACK-</w:t>
            </w:r>
            <w:r w:rsidRPr="00972700">
              <w:rPr>
                <w:i/>
                <w:iCs/>
                <w:noProof/>
                <w:highlight w:val="yellow"/>
              </w:rPr>
              <w:t>E</w:t>
            </w:r>
            <w:r w:rsidRPr="00972700">
              <w:rPr>
                <w:i/>
                <w:iCs/>
                <w:noProof/>
              </w:rPr>
              <w:t>nhType3DCI-1-2</w:t>
            </w:r>
          </w:p>
          <w:p w14:paraId="1A5475DC" w14:textId="5C899AA0" w:rsidR="00263506" w:rsidRPr="0088366F" w:rsidRDefault="0088366F" w:rsidP="00FC6636">
            <w:pPr>
              <w:pStyle w:val="CRCoverPage"/>
              <w:numPr>
                <w:ilvl w:val="1"/>
                <w:numId w:val="4"/>
              </w:numPr>
              <w:spacing w:after="0"/>
              <w:rPr>
                <w:i/>
                <w:iCs/>
                <w:noProof/>
              </w:rPr>
            </w:pPr>
            <w:r w:rsidRPr="0088366F">
              <w:rPr>
                <w:i/>
              </w:rPr>
              <w:t>pdsch-HARQ-ACK-</w:t>
            </w:r>
            <w:r w:rsidRPr="0088366F">
              <w:rPr>
                <w:i/>
                <w:highlight w:val="yellow"/>
              </w:rPr>
              <w:t>e</w:t>
            </w:r>
            <w:r w:rsidRPr="0088366F">
              <w:rPr>
                <w:i/>
              </w:rPr>
              <w:t>nhType3DCI</w:t>
            </w:r>
            <w:r w:rsidRPr="0088366F">
              <w:rPr>
                <w:i/>
                <w:highlight w:val="yellow"/>
              </w:rPr>
              <w:t>fieldDCI</w:t>
            </w:r>
            <w:r w:rsidRPr="0088366F">
              <w:rPr>
                <w:i/>
              </w:rPr>
              <w:t xml:space="preserve">-1-2 </w:t>
            </w:r>
            <w:r w:rsidRPr="0088366F">
              <w:rPr>
                <w:rFonts w:ascii="Wingdings" w:eastAsia="Wingdings" w:hAnsi="Wingdings" w:cs="Wingdings"/>
                <w:i/>
              </w:rPr>
              <w:t>à</w:t>
            </w:r>
            <w:r w:rsidRPr="0088366F">
              <w:rPr>
                <w:i/>
              </w:rPr>
              <w:br/>
            </w:r>
            <w:r w:rsidRPr="0088366F">
              <w:rPr>
                <w:i/>
                <w:iCs/>
              </w:rPr>
              <w:t>pdsch-HARQ-ACK-</w:t>
            </w:r>
            <w:r w:rsidRPr="0088366F">
              <w:rPr>
                <w:i/>
                <w:iCs/>
                <w:highlight w:val="yellow"/>
              </w:rPr>
              <w:t>E</w:t>
            </w:r>
            <w:r w:rsidRPr="0088366F">
              <w:rPr>
                <w:i/>
                <w:iCs/>
              </w:rPr>
              <w:t>nhType3DCI</w:t>
            </w:r>
            <w:r w:rsidRPr="0088366F">
              <w:rPr>
                <w:i/>
                <w:iCs/>
                <w:highlight w:val="yellow"/>
              </w:rPr>
              <w:t>-Field</w:t>
            </w:r>
            <w:r w:rsidRPr="0088366F">
              <w:rPr>
                <w:i/>
                <w:iCs/>
              </w:rPr>
              <w:t>-1-2</w:t>
            </w:r>
          </w:p>
        </w:tc>
      </w:tr>
      <w:tr w:rsidR="00263506" w14:paraId="3CA048E0" w14:textId="77777777" w:rsidTr="005F2A1A">
        <w:tc>
          <w:tcPr>
            <w:tcW w:w="2694" w:type="dxa"/>
            <w:gridSpan w:val="2"/>
            <w:tcBorders>
              <w:left w:val="single" w:sz="4" w:space="0" w:color="auto"/>
            </w:tcBorders>
          </w:tcPr>
          <w:p w14:paraId="182A042A" w14:textId="77777777" w:rsidR="00263506" w:rsidRDefault="00263506" w:rsidP="005F2A1A">
            <w:pPr>
              <w:pStyle w:val="CRCoverPage"/>
              <w:spacing w:after="0"/>
              <w:rPr>
                <w:b/>
                <w:i/>
                <w:noProof/>
                <w:sz w:val="8"/>
                <w:szCs w:val="8"/>
              </w:rPr>
            </w:pPr>
          </w:p>
        </w:tc>
        <w:tc>
          <w:tcPr>
            <w:tcW w:w="6946" w:type="dxa"/>
            <w:gridSpan w:val="9"/>
            <w:tcBorders>
              <w:right w:val="single" w:sz="4" w:space="0" w:color="auto"/>
            </w:tcBorders>
          </w:tcPr>
          <w:p w14:paraId="1EEE7236" w14:textId="77777777" w:rsidR="00263506" w:rsidRDefault="00263506" w:rsidP="005F2A1A">
            <w:pPr>
              <w:pStyle w:val="CRCoverPage"/>
              <w:spacing w:after="0"/>
              <w:rPr>
                <w:noProof/>
                <w:sz w:val="8"/>
                <w:szCs w:val="8"/>
              </w:rPr>
            </w:pPr>
          </w:p>
        </w:tc>
      </w:tr>
      <w:tr w:rsidR="00263506" w14:paraId="7843BAAC" w14:textId="77777777" w:rsidTr="005F2A1A">
        <w:tc>
          <w:tcPr>
            <w:tcW w:w="2694" w:type="dxa"/>
            <w:gridSpan w:val="2"/>
            <w:tcBorders>
              <w:left w:val="single" w:sz="4" w:space="0" w:color="auto"/>
              <w:bottom w:val="single" w:sz="4" w:space="0" w:color="auto"/>
            </w:tcBorders>
          </w:tcPr>
          <w:p w14:paraId="6C18893F" w14:textId="77777777" w:rsidR="00263506" w:rsidRDefault="00263506" w:rsidP="005F2A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5627DB" w14:textId="468E6034" w:rsidR="00263506" w:rsidRDefault="0088366F" w:rsidP="005F2A1A">
            <w:pPr>
              <w:pStyle w:val="CRCoverPage"/>
              <w:spacing w:after="0"/>
              <w:ind w:left="100"/>
              <w:rPr>
                <w:noProof/>
              </w:rPr>
            </w:pPr>
            <w:r w:rsidRPr="31A15325">
              <w:rPr>
                <w:lang w:val="en-US" w:eastAsia="zh-CN"/>
              </w:rPr>
              <w:t>Incorrect RRC parameter names for Rel-17 URLLC / IIoT enhancements in 38.212.</w:t>
            </w:r>
          </w:p>
        </w:tc>
      </w:tr>
      <w:tr w:rsidR="00263506" w14:paraId="68C63091" w14:textId="77777777" w:rsidTr="005F2A1A">
        <w:tc>
          <w:tcPr>
            <w:tcW w:w="2694" w:type="dxa"/>
            <w:gridSpan w:val="2"/>
          </w:tcPr>
          <w:p w14:paraId="595D4893" w14:textId="77777777" w:rsidR="00263506" w:rsidRDefault="00263506" w:rsidP="005F2A1A">
            <w:pPr>
              <w:pStyle w:val="CRCoverPage"/>
              <w:spacing w:after="0"/>
              <w:rPr>
                <w:b/>
                <w:i/>
                <w:noProof/>
                <w:sz w:val="8"/>
                <w:szCs w:val="8"/>
              </w:rPr>
            </w:pPr>
          </w:p>
        </w:tc>
        <w:tc>
          <w:tcPr>
            <w:tcW w:w="6946" w:type="dxa"/>
            <w:gridSpan w:val="9"/>
          </w:tcPr>
          <w:p w14:paraId="6AB6256A" w14:textId="77777777" w:rsidR="00263506" w:rsidRDefault="00263506" w:rsidP="005F2A1A">
            <w:pPr>
              <w:pStyle w:val="CRCoverPage"/>
              <w:spacing w:after="0"/>
              <w:rPr>
                <w:noProof/>
                <w:sz w:val="8"/>
                <w:szCs w:val="8"/>
              </w:rPr>
            </w:pPr>
          </w:p>
        </w:tc>
      </w:tr>
      <w:tr w:rsidR="00263506" w14:paraId="4FA61F0F" w14:textId="77777777" w:rsidTr="005F2A1A">
        <w:tc>
          <w:tcPr>
            <w:tcW w:w="2694" w:type="dxa"/>
            <w:gridSpan w:val="2"/>
            <w:tcBorders>
              <w:top w:val="single" w:sz="4" w:space="0" w:color="auto"/>
              <w:left w:val="single" w:sz="4" w:space="0" w:color="auto"/>
            </w:tcBorders>
          </w:tcPr>
          <w:p w14:paraId="16421B72" w14:textId="77777777" w:rsidR="00263506" w:rsidRDefault="00263506"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3A60E" w14:textId="218F3B6A" w:rsidR="00263506" w:rsidRDefault="0022427A" w:rsidP="005F2A1A">
            <w:pPr>
              <w:pStyle w:val="CRCoverPage"/>
              <w:spacing w:after="0"/>
              <w:ind w:left="100"/>
              <w:rPr>
                <w:noProof/>
              </w:rPr>
            </w:pPr>
            <w:r>
              <w:rPr>
                <w:noProof/>
              </w:rPr>
              <w:t xml:space="preserve">6.3.1, 6.3.1.1.4, 6.3.1.4.3, 6.3.1.4.4, 6.3.1.6, 6.3.2, 6.3.2.1.5, 6.3.2.4.1.6, 6.3.4.2.6, 6.3.2.7, </w:t>
            </w:r>
            <w:r w:rsidR="00316848">
              <w:rPr>
                <w:lang w:val="en-US" w:eastAsia="zh-CN"/>
              </w:rPr>
              <w:t>7.3.1.2.2, 7.3.1.2.3</w:t>
            </w:r>
          </w:p>
        </w:tc>
      </w:tr>
      <w:tr w:rsidR="00263506" w14:paraId="1576D8CB" w14:textId="77777777" w:rsidTr="005F2A1A">
        <w:tc>
          <w:tcPr>
            <w:tcW w:w="2694" w:type="dxa"/>
            <w:gridSpan w:val="2"/>
            <w:tcBorders>
              <w:left w:val="single" w:sz="4" w:space="0" w:color="auto"/>
            </w:tcBorders>
          </w:tcPr>
          <w:p w14:paraId="3302503A" w14:textId="77777777" w:rsidR="00263506" w:rsidRDefault="00263506" w:rsidP="005F2A1A">
            <w:pPr>
              <w:pStyle w:val="CRCoverPage"/>
              <w:spacing w:after="0"/>
              <w:rPr>
                <w:b/>
                <w:i/>
                <w:noProof/>
                <w:sz w:val="8"/>
                <w:szCs w:val="8"/>
              </w:rPr>
            </w:pPr>
          </w:p>
        </w:tc>
        <w:tc>
          <w:tcPr>
            <w:tcW w:w="6946" w:type="dxa"/>
            <w:gridSpan w:val="9"/>
            <w:tcBorders>
              <w:right w:val="single" w:sz="4" w:space="0" w:color="auto"/>
            </w:tcBorders>
          </w:tcPr>
          <w:p w14:paraId="7ACC94D6" w14:textId="77777777" w:rsidR="00263506" w:rsidRDefault="00263506" w:rsidP="005F2A1A">
            <w:pPr>
              <w:pStyle w:val="CRCoverPage"/>
              <w:spacing w:after="0"/>
              <w:rPr>
                <w:noProof/>
                <w:sz w:val="8"/>
                <w:szCs w:val="8"/>
              </w:rPr>
            </w:pPr>
          </w:p>
        </w:tc>
      </w:tr>
      <w:tr w:rsidR="00263506" w14:paraId="5E7755A7" w14:textId="77777777" w:rsidTr="005F2A1A">
        <w:tc>
          <w:tcPr>
            <w:tcW w:w="2694" w:type="dxa"/>
            <w:gridSpan w:val="2"/>
            <w:tcBorders>
              <w:left w:val="single" w:sz="4" w:space="0" w:color="auto"/>
            </w:tcBorders>
          </w:tcPr>
          <w:p w14:paraId="0B67B1C0" w14:textId="77777777" w:rsidR="00263506" w:rsidRDefault="00263506"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AC999" w14:textId="77777777" w:rsidR="00263506" w:rsidRDefault="00263506"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4CAEC" w14:textId="77777777" w:rsidR="00263506" w:rsidRDefault="00263506" w:rsidP="005F2A1A">
            <w:pPr>
              <w:pStyle w:val="CRCoverPage"/>
              <w:spacing w:after="0"/>
              <w:jc w:val="center"/>
              <w:rPr>
                <w:b/>
                <w:caps/>
                <w:noProof/>
              </w:rPr>
            </w:pPr>
            <w:r>
              <w:rPr>
                <w:b/>
                <w:caps/>
                <w:noProof/>
              </w:rPr>
              <w:t>N</w:t>
            </w:r>
          </w:p>
        </w:tc>
        <w:tc>
          <w:tcPr>
            <w:tcW w:w="2977" w:type="dxa"/>
            <w:gridSpan w:val="4"/>
          </w:tcPr>
          <w:p w14:paraId="5CD99F7E" w14:textId="77777777" w:rsidR="00263506" w:rsidRDefault="00263506"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C883DC" w14:textId="77777777" w:rsidR="00263506" w:rsidRDefault="00263506" w:rsidP="005F2A1A">
            <w:pPr>
              <w:pStyle w:val="CRCoverPage"/>
              <w:spacing w:after="0"/>
              <w:ind w:left="99"/>
              <w:rPr>
                <w:noProof/>
              </w:rPr>
            </w:pPr>
          </w:p>
        </w:tc>
      </w:tr>
      <w:tr w:rsidR="00263506" w14:paraId="223E4BFB" w14:textId="77777777" w:rsidTr="005F2A1A">
        <w:tc>
          <w:tcPr>
            <w:tcW w:w="2694" w:type="dxa"/>
            <w:gridSpan w:val="2"/>
            <w:tcBorders>
              <w:left w:val="single" w:sz="4" w:space="0" w:color="auto"/>
            </w:tcBorders>
          </w:tcPr>
          <w:p w14:paraId="231DD37E" w14:textId="77777777" w:rsidR="00263506" w:rsidRDefault="00263506"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4ADC" w14:textId="77777777" w:rsidR="00263506" w:rsidRDefault="00263506"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FBBB4" w14:textId="77777777" w:rsidR="00263506" w:rsidRDefault="00263506" w:rsidP="005F2A1A">
            <w:pPr>
              <w:pStyle w:val="CRCoverPage"/>
              <w:spacing w:after="0"/>
              <w:jc w:val="center"/>
              <w:rPr>
                <w:b/>
                <w:caps/>
                <w:noProof/>
              </w:rPr>
            </w:pPr>
            <w:r>
              <w:rPr>
                <w:rFonts w:eastAsia="Times New Roman"/>
                <w:b/>
                <w:caps/>
              </w:rPr>
              <w:t>X</w:t>
            </w:r>
          </w:p>
        </w:tc>
        <w:tc>
          <w:tcPr>
            <w:tcW w:w="2977" w:type="dxa"/>
            <w:gridSpan w:val="4"/>
          </w:tcPr>
          <w:p w14:paraId="72A0C3CD" w14:textId="77777777" w:rsidR="00263506" w:rsidRDefault="00263506"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48064" w14:textId="77777777" w:rsidR="00263506" w:rsidRDefault="00263506" w:rsidP="005F2A1A">
            <w:pPr>
              <w:pStyle w:val="CRCoverPage"/>
              <w:spacing w:after="0"/>
              <w:ind w:left="99"/>
              <w:rPr>
                <w:noProof/>
              </w:rPr>
            </w:pPr>
            <w:r>
              <w:rPr>
                <w:noProof/>
              </w:rPr>
              <w:t xml:space="preserve">TS/TR ... CR ... </w:t>
            </w:r>
          </w:p>
        </w:tc>
      </w:tr>
      <w:tr w:rsidR="00263506" w14:paraId="4F402D4F" w14:textId="77777777" w:rsidTr="005F2A1A">
        <w:tc>
          <w:tcPr>
            <w:tcW w:w="2694" w:type="dxa"/>
            <w:gridSpan w:val="2"/>
            <w:tcBorders>
              <w:left w:val="single" w:sz="4" w:space="0" w:color="auto"/>
            </w:tcBorders>
          </w:tcPr>
          <w:p w14:paraId="4AF592E2" w14:textId="77777777" w:rsidR="00263506" w:rsidRDefault="00263506"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0B281" w14:textId="77777777" w:rsidR="00263506" w:rsidRDefault="00263506"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CE6DC" w14:textId="77777777" w:rsidR="00263506" w:rsidRDefault="00263506" w:rsidP="005F2A1A">
            <w:pPr>
              <w:pStyle w:val="CRCoverPage"/>
              <w:spacing w:after="0"/>
              <w:jc w:val="center"/>
              <w:rPr>
                <w:b/>
                <w:caps/>
                <w:noProof/>
              </w:rPr>
            </w:pPr>
            <w:r>
              <w:rPr>
                <w:rFonts w:eastAsia="Times New Roman"/>
                <w:b/>
                <w:caps/>
              </w:rPr>
              <w:t>X</w:t>
            </w:r>
          </w:p>
        </w:tc>
        <w:tc>
          <w:tcPr>
            <w:tcW w:w="2977" w:type="dxa"/>
            <w:gridSpan w:val="4"/>
          </w:tcPr>
          <w:p w14:paraId="07518AA0" w14:textId="77777777" w:rsidR="00263506" w:rsidRDefault="00263506"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FC39C" w14:textId="77777777" w:rsidR="00263506" w:rsidRDefault="00263506" w:rsidP="005F2A1A">
            <w:pPr>
              <w:pStyle w:val="CRCoverPage"/>
              <w:spacing w:after="0"/>
              <w:ind w:left="99"/>
              <w:rPr>
                <w:noProof/>
              </w:rPr>
            </w:pPr>
            <w:r>
              <w:rPr>
                <w:noProof/>
              </w:rPr>
              <w:t xml:space="preserve">TS/TR ... CR ... </w:t>
            </w:r>
          </w:p>
        </w:tc>
      </w:tr>
      <w:tr w:rsidR="00263506" w14:paraId="5370A76B" w14:textId="77777777" w:rsidTr="005F2A1A">
        <w:tc>
          <w:tcPr>
            <w:tcW w:w="2694" w:type="dxa"/>
            <w:gridSpan w:val="2"/>
            <w:tcBorders>
              <w:left w:val="single" w:sz="4" w:space="0" w:color="auto"/>
            </w:tcBorders>
          </w:tcPr>
          <w:p w14:paraId="6C171048" w14:textId="77777777" w:rsidR="00263506" w:rsidRDefault="00263506"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8792A" w14:textId="77777777" w:rsidR="00263506" w:rsidRDefault="00263506"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D2662" w14:textId="77777777" w:rsidR="00263506" w:rsidRDefault="00263506" w:rsidP="005F2A1A">
            <w:pPr>
              <w:pStyle w:val="CRCoverPage"/>
              <w:spacing w:after="0"/>
              <w:jc w:val="center"/>
              <w:rPr>
                <w:b/>
                <w:caps/>
                <w:noProof/>
              </w:rPr>
            </w:pPr>
            <w:r>
              <w:rPr>
                <w:rFonts w:eastAsia="Times New Roman"/>
                <w:b/>
                <w:caps/>
              </w:rPr>
              <w:t>X</w:t>
            </w:r>
          </w:p>
        </w:tc>
        <w:tc>
          <w:tcPr>
            <w:tcW w:w="2977" w:type="dxa"/>
            <w:gridSpan w:val="4"/>
          </w:tcPr>
          <w:p w14:paraId="6FA66D8B" w14:textId="77777777" w:rsidR="00263506" w:rsidRDefault="00263506"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55592" w14:textId="77777777" w:rsidR="00263506" w:rsidRDefault="00263506" w:rsidP="005F2A1A">
            <w:pPr>
              <w:pStyle w:val="CRCoverPage"/>
              <w:spacing w:after="0"/>
              <w:ind w:left="99"/>
              <w:rPr>
                <w:noProof/>
              </w:rPr>
            </w:pPr>
            <w:r>
              <w:rPr>
                <w:noProof/>
              </w:rPr>
              <w:t xml:space="preserve">TS/TR ... CR ... </w:t>
            </w:r>
          </w:p>
        </w:tc>
      </w:tr>
      <w:tr w:rsidR="00263506" w14:paraId="73834E38" w14:textId="77777777" w:rsidTr="005F2A1A">
        <w:tc>
          <w:tcPr>
            <w:tcW w:w="2694" w:type="dxa"/>
            <w:gridSpan w:val="2"/>
            <w:tcBorders>
              <w:left w:val="single" w:sz="4" w:space="0" w:color="auto"/>
            </w:tcBorders>
          </w:tcPr>
          <w:p w14:paraId="23D3847F" w14:textId="77777777" w:rsidR="00263506" w:rsidRDefault="00263506" w:rsidP="005F2A1A">
            <w:pPr>
              <w:pStyle w:val="CRCoverPage"/>
              <w:spacing w:after="0"/>
              <w:rPr>
                <w:b/>
                <w:i/>
                <w:noProof/>
              </w:rPr>
            </w:pPr>
          </w:p>
        </w:tc>
        <w:tc>
          <w:tcPr>
            <w:tcW w:w="6946" w:type="dxa"/>
            <w:gridSpan w:val="9"/>
            <w:tcBorders>
              <w:right w:val="single" w:sz="4" w:space="0" w:color="auto"/>
            </w:tcBorders>
          </w:tcPr>
          <w:p w14:paraId="048EC0B3" w14:textId="77777777" w:rsidR="00263506" w:rsidRDefault="00263506" w:rsidP="005F2A1A">
            <w:pPr>
              <w:pStyle w:val="CRCoverPage"/>
              <w:spacing w:after="0"/>
              <w:rPr>
                <w:noProof/>
              </w:rPr>
            </w:pPr>
          </w:p>
        </w:tc>
      </w:tr>
      <w:tr w:rsidR="00263506" w14:paraId="22DC88E1" w14:textId="77777777" w:rsidTr="005F2A1A">
        <w:tc>
          <w:tcPr>
            <w:tcW w:w="2694" w:type="dxa"/>
            <w:gridSpan w:val="2"/>
            <w:tcBorders>
              <w:left w:val="single" w:sz="4" w:space="0" w:color="auto"/>
              <w:bottom w:val="single" w:sz="4" w:space="0" w:color="auto"/>
            </w:tcBorders>
          </w:tcPr>
          <w:p w14:paraId="0F5CA738" w14:textId="77777777" w:rsidR="00263506" w:rsidRDefault="00263506"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7BFF8" w14:textId="77777777" w:rsidR="00263506" w:rsidRPr="00D85158" w:rsidRDefault="00263506" w:rsidP="005F2A1A">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 xml:space="preserve">expected that gNB and UE have been implemented in accordance </w:t>
            </w:r>
            <w:proofErr w:type="gramStart"/>
            <w:r>
              <w:rPr>
                <w:lang w:eastAsia="zh-CN"/>
              </w:rPr>
              <w:t>to</w:t>
            </w:r>
            <w:proofErr w:type="gramEnd"/>
            <w:r>
              <w:rPr>
                <w:lang w:eastAsia="zh-CN"/>
              </w:rPr>
              <w:t xml:space="preserve"> the CR</w:t>
            </w:r>
            <w:r>
              <w:rPr>
                <w:rFonts w:hint="eastAsia"/>
                <w:lang w:val="en-US" w:eastAsia="zh-CN"/>
              </w:rPr>
              <w:t>.</w:t>
            </w:r>
          </w:p>
        </w:tc>
      </w:tr>
      <w:tr w:rsidR="00263506" w:rsidRPr="008863B9" w14:paraId="15ECE220" w14:textId="77777777" w:rsidTr="005F2A1A">
        <w:tc>
          <w:tcPr>
            <w:tcW w:w="2694" w:type="dxa"/>
            <w:gridSpan w:val="2"/>
            <w:tcBorders>
              <w:top w:val="single" w:sz="4" w:space="0" w:color="auto"/>
              <w:bottom w:val="single" w:sz="4" w:space="0" w:color="auto"/>
            </w:tcBorders>
          </w:tcPr>
          <w:p w14:paraId="017BD5EA" w14:textId="77777777" w:rsidR="00263506" w:rsidRPr="008863B9" w:rsidRDefault="00263506"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A3200" w14:textId="77777777" w:rsidR="00263506" w:rsidRPr="008863B9" w:rsidRDefault="00263506" w:rsidP="005F2A1A">
            <w:pPr>
              <w:pStyle w:val="CRCoverPage"/>
              <w:spacing w:after="0"/>
              <w:ind w:left="100"/>
              <w:rPr>
                <w:noProof/>
                <w:sz w:val="8"/>
                <w:szCs w:val="8"/>
              </w:rPr>
            </w:pPr>
          </w:p>
        </w:tc>
      </w:tr>
      <w:tr w:rsidR="00263506" w14:paraId="0016C9D0" w14:textId="77777777" w:rsidTr="005F2A1A">
        <w:tc>
          <w:tcPr>
            <w:tcW w:w="2694" w:type="dxa"/>
            <w:gridSpan w:val="2"/>
            <w:tcBorders>
              <w:top w:val="single" w:sz="4" w:space="0" w:color="auto"/>
              <w:left w:val="single" w:sz="4" w:space="0" w:color="auto"/>
              <w:bottom w:val="single" w:sz="4" w:space="0" w:color="auto"/>
            </w:tcBorders>
          </w:tcPr>
          <w:p w14:paraId="3BABA67A" w14:textId="77777777" w:rsidR="00263506" w:rsidRDefault="00263506"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E6508" w14:textId="77777777" w:rsidR="00263506" w:rsidRDefault="00263506" w:rsidP="005F2A1A">
            <w:pPr>
              <w:pStyle w:val="CRCoverPage"/>
              <w:spacing w:after="0"/>
              <w:ind w:left="100"/>
              <w:rPr>
                <w:noProof/>
              </w:rPr>
            </w:pPr>
            <w:r>
              <w:t>This is the first version for this CR.</w:t>
            </w:r>
          </w:p>
        </w:tc>
      </w:tr>
    </w:tbl>
    <w:p w14:paraId="0548E53E" w14:textId="77777777" w:rsidR="00263506" w:rsidRDefault="00263506" w:rsidP="00263506">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3DBFCE" w14:textId="77777777" w:rsidR="003279E0" w:rsidRPr="00ED4AF8" w:rsidRDefault="003279E0" w:rsidP="003279E0">
      <w:pPr>
        <w:pStyle w:val="Heading3"/>
        <w:rPr>
          <w:lang w:eastAsia="zh-CN"/>
        </w:rPr>
      </w:pPr>
      <w:bookmarkStart w:id="1" w:name="_Toc19798720"/>
      <w:bookmarkStart w:id="2" w:name="_Toc26467191"/>
      <w:bookmarkStart w:id="3" w:name="_Toc29326546"/>
      <w:bookmarkStart w:id="4" w:name="_Toc29327696"/>
      <w:bookmarkStart w:id="5" w:name="_Toc36045886"/>
      <w:bookmarkStart w:id="6" w:name="_Toc36046146"/>
      <w:bookmarkStart w:id="7" w:name="_Toc36046292"/>
      <w:bookmarkStart w:id="8" w:name="_Toc45209209"/>
      <w:bookmarkStart w:id="9" w:name="_Toc51852382"/>
      <w:bookmarkStart w:id="10" w:name="_Toc106037459"/>
      <w:bookmarkStart w:id="11" w:name="_Toc19798779"/>
      <w:bookmarkStart w:id="12" w:name="_Toc26467250"/>
      <w:bookmarkStart w:id="13" w:name="_Toc29326612"/>
      <w:bookmarkStart w:id="14" w:name="_Toc29327762"/>
      <w:bookmarkStart w:id="15" w:name="_Toc36045952"/>
      <w:bookmarkStart w:id="16" w:name="_Toc36046212"/>
      <w:bookmarkStart w:id="17" w:name="_Toc36046358"/>
      <w:bookmarkStart w:id="18" w:name="_Toc45209275"/>
      <w:bookmarkStart w:id="19" w:name="_Toc51852449"/>
      <w:bookmarkStart w:id="20" w:name="_Toc106037533"/>
      <w:r w:rsidRPr="00ED4AF8">
        <w:rPr>
          <w:rFonts w:hint="eastAsia"/>
          <w:lang w:eastAsia="zh-CN"/>
        </w:rPr>
        <w:lastRenderedPageBreak/>
        <w:t>6.3.1</w:t>
      </w:r>
      <w:r w:rsidRPr="00ED4AF8">
        <w:rPr>
          <w:rFonts w:hint="eastAsia"/>
          <w:lang w:eastAsia="zh-CN"/>
        </w:rPr>
        <w:tab/>
        <w:t>Uplink control information on PUCCH</w:t>
      </w:r>
      <w:bookmarkEnd w:id="1"/>
      <w:bookmarkEnd w:id="2"/>
      <w:bookmarkEnd w:id="3"/>
      <w:bookmarkEnd w:id="4"/>
      <w:bookmarkEnd w:id="5"/>
      <w:bookmarkEnd w:id="6"/>
      <w:bookmarkEnd w:id="7"/>
      <w:bookmarkEnd w:id="8"/>
      <w:bookmarkEnd w:id="9"/>
      <w:bookmarkEnd w:id="10"/>
    </w:p>
    <w:p w14:paraId="28F401C0" w14:textId="77777777" w:rsidR="003279E0" w:rsidRPr="00ED4AF8" w:rsidRDefault="003279E0" w:rsidP="003279E0">
      <w:pPr>
        <w:rPr>
          <w:lang w:eastAsia="zh-CN"/>
        </w:rPr>
      </w:pPr>
      <w:r w:rsidRPr="00ED4AF8">
        <w:rPr>
          <w:rFonts w:hint="eastAsia"/>
          <w:lang w:eastAsia="zh-CN"/>
        </w:rPr>
        <w:t xml:space="preserve">The procedure in this </w:t>
      </w:r>
      <w:r w:rsidRPr="00ED4AF8">
        <w:rPr>
          <w:lang w:eastAsia="zh-CN"/>
        </w:rPr>
        <w:t>clause</w:t>
      </w:r>
      <w:r w:rsidRPr="00ED4AF8">
        <w:rPr>
          <w:rFonts w:hint="eastAsia"/>
          <w:lang w:eastAsia="zh-CN"/>
        </w:rPr>
        <w:t xml:space="preserve"> applies to PUCCH formats 2/3/4.</w:t>
      </w:r>
    </w:p>
    <w:p w14:paraId="33F3FA44" w14:textId="77777777" w:rsidR="003279E0" w:rsidRDefault="003279E0" w:rsidP="003279E0">
      <w:pPr>
        <w:rPr>
          <w:rFonts w:cs="Arial"/>
          <w:lang w:eastAsia="zh-CN"/>
        </w:rPr>
      </w:pPr>
      <w:r w:rsidRPr="00ED4AF8">
        <w:rPr>
          <w:lang w:eastAsia="zh-CN"/>
        </w:rPr>
        <w:t>The following clauses 6.3.1.2, 6.3.1.3</w:t>
      </w:r>
      <w:r>
        <w:rPr>
          <w:lang w:eastAsia="zh-CN"/>
        </w:rPr>
        <w:t xml:space="preserve"> and</w:t>
      </w:r>
      <w:r w:rsidRPr="00ED4AF8">
        <w:rPr>
          <w:lang w:eastAsia="zh-CN"/>
        </w:rPr>
        <w:t xml:space="preserve"> 6.3.1.5 apply regardless of whether the higher layer parameter </w:t>
      </w:r>
      <w:ins w:id="21" w:author="Nokia" w:date="2022-08-04T16:27:00Z">
        <w:r w:rsidRPr="00B54C91">
          <w:rPr>
            <w:i/>
            <w:iCs/>
            <w:noProof/>
          </w:rPr>
          <w:t>uci-MuxWithDiffPrio</w:t>
        </w:r>
      </w:ins>
      <w:del w:id="22" w:author="Nokia" w:date="2022-08-04T16:27:00Z">
        <w:r w:rsidRPr="00ED4AF8" w:rsidDel="00F516D1">
          <w:rPr>
            <w:i/>
            <w:lang w:eastAsia="zh-CN"/>
          </w:rPr>
          <w:delText>UCI</w:delText>
        </w:r>
        <w:r w:rsidRPr="00ED4AF8" w:rsidDel="00F516D1">
          <w:rPr>
            <w:rFonts w:cs="Arial"/>
            <w:i/>
            <w:lang w:eastAsia="zh-CN"/>
          </w:rPr>
          <w:delText>-MuxWithDifferentPriority</w:delText>
        </w:r>
      </w:del>
      <w:r w:rsidRPr="00ED4AF8">
        <w:rPr>
          <w:rFonts w:cs="Arial"/>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6.3.1.1, 6.3.1.4</w:t>
      </w:r>
      <w:r w:rsidRPr="00ED4AF8">
        <w:rPr>
          <w:rFonts w:cs="Arial"/>
          <w:lang w:eastAsia="zh-CN"/>
        </w:rPr>
        <w:t xml:space="preserve"> </w:t>
      </w:r>
      <w:r w:rsidRPr="00ED4AF8">
        <w:rPr>
          <w:lang w:eastAsia="zh-CN"/>
        </w:rPr>
        <w:t xml:space="preserve">and 6.3.1.6 </w:t>
      </w:r>
      <w:r w:rsidRPr="00ED4AF8">
        <w:rPr>
          <w:rFonts w:cs="Arial"/>
          <w:lang w:eastAsia="zh-CN"/>
        </w:rPr>
        <w:t xml:space="preserve">apply by assuming </w:t>
      </w:r>
      <w:ins w:id="23" w:author="Nokia" w:date="2022-08-04T16:27:00Z">
        <w:r w:rsidRPr="00B54C91">
          <w:rPr>
            <w:i/>
            <w:iCs/>
            <w:noProof/>
          </w:rPr>
          <w:t>uci-MuxWithDiffPrio</w:t>
        </w:r>
      </w:ins>
      <w:del w:id="24" w:author="Nokia" w:date="2022-08-04T16:27:00Z">
        <w:r w:rsidRPr="00ED4AF8" w:rsidDel="00CE14A5">
          <w:rPr>
            <w:i/>
            <w:lang w:eastAsia="zh-CN"/>
          </w:rPr>
          <w:delText>UCI</w:delText>
        </w:r>
        <w:r w:rsidRPr="00ED4AF8" w:rsidDel="00CE14A5">
          <w:rPr>
            <w:rFonts w:cs="Arial"/>
            <w:i/>
            <w:lang w:eastAsia="zh-CN"/>
          </w:rPr>
          <w:delText>-MuxWithDifferentPriority</w:delText>
        </w:r>
      </w:del>
      <w:r w:rsidRPr="00ED4AF8">
        <w:rPr>
          <w:rFonts w:cs="Arial"/>
          <w:lang w:eastAsia="zh-CN"/>
        </w:rPr>
        <w:t xml:space="preserve"> is not configured, or </w:t>
      </w:r>
      <w:ins w:id="25" w:author="Nokia" w:date="2022-08-04T16:27:00Z">
        <w:r w:rsidRPr="00B54C91">
          <w:rPr>
            <w:i/>
            <w:iCs/>
            <w:noProof/>
          </w:rPr>
          <w:t>uci-MuxWithDiffPrio</w:t>
        </w:r>
      </w:ins>
      <w:del w:id="26" w:author="Nokia" w:date="2022-08-04T16:27:00Z">
        <w:r w:rsidRPr="00ED4AF8" w:rsidDel="00CE14A5">
          <w:rPr>
            <w:i/>
            <w:lang w:eastAsia="zh-CN"/>
          </w:rPr>
          <w:delText>UCI</w:delText>
        </w:r>
        <w:r w:rsidRPr="00ED4AF8" w:rsidDel="00CE14A5">
          <w:rPr>
            <w:rFonts w:cs="Arial"/>
            <w:i/>
            <w:lang w:eastAsia="zh-CN"/>
          </w:rPr>
          <w:delText>-MuxWithDifferentPriority</w:delText>
        </w:r>
      </w:del>
      <w:r w:rsidRPr="00ED4AF8">
        <w:rPr>
          <w:rFonts w:cs="Arial"/>
          <w:lang w:eastAsia="zh-CN"/>
        </w:rPr>
        <w:t xml:space="preserve"> is configured and the UCIs for transmission on a PUCCH are of the same priority index, unless stated otherwise.</w:t>
      </w:r>
    </w:p>
    <w:p w14:paraId="31D4E28A" w14:textId="77777777" w:rsidR="003279E0" w:rsidRPr="00ED4AF8" w:rsidRDefault="003279E0" w:rsidP="003279E0">
      <w:pPr>
        <w:spacing w:after="240"/>
        <w:rPr>
          <w:lang w:eastAsia="zh-CN"/>
        </w:rPr>
      </w:pPr>
      <w:r w:rsidRPr="00ED4AF8">
        <w:t xml:space="preserve">If the UE is configured with a PUCCH-SCell, </w:t>
      </w:r>
      <w:ins w:id="27" w:author="Nokia" w:date="2022-08-04T16:27:00Z">
        <w:r w:rsidRPr="00B54C91">
          <w:rPr>
            <w:i/>
            <w:iCs/>
            <w:noProof/>
          </w:rPr>
          <w:t>uci-MuxWithDiffPrio</w:t>
        </w:r>
      </w:ins>
      <w:del w:id="28" w:author="Nokia" w:date="2022-08-04T16:27:00Z">
        <w:r w:rsidRPr="00ED4AF8" w:rsidDel="00CE14A5">
          <w:rPr>
            <w:i/>
            <w:lang w:eastAsia="zh-CN"/>
          </w:rPr>
          <w:delText>UCI</w:delText>
        </w:r>
        <w:r w:rsidRPr="00ED4AF8" w:rsidDel="00CE14A5">
          <w:rPr>
            <w:rFonts w:cs="Arial"/>
            <w:i/>
            <w:lang w:eastAsia="zh-CN"/>
          </w:rPr>
          <w:delText>-MuxWithDifferentPriority</w:delText>
        </w:r>
      </w:del>
      <w:r w:rsidRPr="00ED4AF8">
        <w:rPr>
          <w:rFonts w:cs="Arial"/>
          <w:lang w:eastAsia="zh-CN"/>
        </w:rPr>
        <w:t xml:space="preserve"> </w:t>
      </w:r>
      <w:r w:rsidRPr="00ED4AF8">
        <w:t xml:space="preserve">is replaced by </w:t>
      </w:r>
      <w:ins w:id="29" w:author="Nokia" w:date="2022-08-04T16:25:00Z">
        <w:r w:rsidRPr="00A4406E">
          <w:rPr>
            <w:i/>
            <w:iCs/>
            <w:noProof/>
          </w:rPr>
          <w:t>uci-MuxWithDiffPrioSecondaryPUCCHgroup</w:t>
        </w:r>
      </w:ins>
      <w:del w:id="30" w:author="Nokia" w:date="2022-08-04T16:26:00Z">
        <w:r w:rsidRPr="0058547D" w:rsidDel="00B959AB">
          <w:rPr>
            <w:i/>
          </w:rPr>
          <w:delText>UCI-MuxWithDifferentPriority-secondaryPUCCHgroup</w:delText>
        </w:r>
      </w:del>
      <w:r>
        <w:rPr>
          <w:i/>
        </w:rPr>
        <w:t xml:space="preserve"> </w:t>
      </w:r>
      <w:r w:rsidRPr="00ED4AF8">
        <w:t>for the secondary PUCCH group</w:t>
      </w:r>
      <w:r>
        <w:t xml:space="preserve"> in this clause</w:t>
      </w:r>
      <w:r w:rsidRPr="00ED4AF8">
        <w:rPr>
          <w:i/>
        </w:rPr>
        <w:t>.</w:t>
      </w:r>
    </w:p>
    <w:p w14:paraId="4F0387D2" w14:textId="77777777" w:rsidR="003279E0" w:rsidRPr="00F91DBA"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57E6C43" w14:textId="77777777" w:rsidR="003279E0" w:rsidRPr="00ED4AF8" w:rsidRDefault="003279E0" w:rsidP="003279E0">
      <w:pPr>
        <w:pStyle w:val="Heading5"/>
        <w:rPr>
          <w:lang w:eastAsia="zh-CN"/>
        </w:rPr>
      </w:pPr>
      <w:bookmarkStart w:id="31" w:name="_Toc106037464"/>
      <w:r w:rsidRPr="00ED4AF8">
        <w:rPr>
          <w:rFonts w:hint="eastAsia"/>
          <w:lang w:eastAsia="zh-CN"/>
        </w:rPr>
        <w:t>6.3.1.1.</w:t>
      </w:r>
      <w:r w:rsidRPr="00ED4AF8">
        <w:rPr>
          <w:lang w:eastAsia="zh-CN"/>
        </w:rPr>
        <w:t>4</w:t>
      </w:r>
      <w:r w:rsidRPr="00ED4AF8">
        <w:rPr>
          <w:rFonts w:hint="eastAsia"/>
          <w:lang w:eastAsia="zh-CN"/>
        </w:rPr>
        <w:tab/>
      </w:r>
      <w:r>
        <w:rPr>
          <w:lang w:eastAsia="zh-CN"/>
        </w:rPr>
        <w:t>UCI</w:t>
      </w:r>
      <w:r w:rsidRPr="00ED4AF8">
        <w:rPr>
          <w:lang w:eastAsia="zh-CN"/>
        </w:rPr>
        <w:t xml:space="preserve"> with different priority indexes</w:t>
      </w:r>
      <w:bookmarkEnd w:id="31"/>
    </w:p>
    <w:p w14:paraId="6E0C3289" w14:textId="77777777" w:rsidR="003279E0" w:rsidRPr="00ED4AF8" w:rsidRDefault="003279E0" w:rsidP="003279E0">
      <w:pPr>
        <w:rPr>
          <w:lang w:eastAsia="zh-CN"/>
        </w:rPr>
      </w:pPr>
      <w:r w:rsidRPr="00ED4AF8">
        <w:rPr>
          <w:rFonts w:hint="eastAsia"/>
          <w:lang w:eastAsia="zh-CN"/>
        </w:rPr>
        <w:t>If</w:t>
      </w:r>
      <w:r w:rsidRPr="00ED4AF8">
        <w:rPr>
          <w:rFonts w:cs="Arial"/>
          <w:i/>
          <w:lang w:eastAsia="zh-CN"/>
        </w:rPr>
        <w:t xml:space="preserve"> </w:t>
      </w:r>
      <w:ins w:id="32" w:author="Nokia" w:date="2022-08-04T16:27:00Z">
        <w:r w:rsidRPr="00B54C91">
          <w:rPr>
            <w:i/>
            <w:iCs/>
            <w:noProof/>
          </w:rPr>
          <w:t>uci-MuxWithDiffPrio</w:t>
        </w:r>
      </w:ins>
      <w:del w:id="33" w:author="Nokia" w:date="2022-08-04T16:27:00Z">
        <w:r w:rsidRPr="00ED4AF8" w:rsidDel="00CE14A5">
          <w:rPr>
            <w:i/>
            <w:lang w:eastAsia="zh-CN"/>
          </w:rPr>
          <w:delText>UCI</w:delText>
        </w:r>
        <w:r w:rsidRPr="00ED4AF8" w:rsidDel="00CE14A5">
          <w:rPr>
            <w:rFonts w:cs="Arial"/>
            <w:i/>
            <w:lang w:eastAsia="zh-CN"/>
          </w:rPr>
          <w:delText>-MuxWithDifferentPriority</w:delText>
        </w:r>
      </w:del>
      <w:r w:rsidRPr="00ED4AF8">
        <w:rPr>
          <w:rFonts w:cs="Arial"/>
          <w:lang w:eastAsia="zh-CN"/>
        </w:rPr>
        <w:t xml:space="preserve"> is configured,</w:t>
      </w:r>
      <w:r w:rsidRPr="00ED4AF8">
        <w:rPr>
          <w:lang w:eastAsia="zh-CN"/>
        </w:rPr>
        <w:t xml:space="preserve"> and HARQ-ACK bits associated with priority index 0</w:t>
      </w:r>
      <w:r>
        <w:rPr>
          <w:lang w:eastAsia="zh-CN"/>
        </w:rPr>
        <w:t>,</w:t>
      </w:r>
      <w:r w:rsidRPr="00ED4AF8">
        <w:rPr>
          <w:lang w:eastAsia="zh-CN"/>
        </w:rPr>
        <w:t xml:space="preserve"> HARQ-ACK bits associated with priority index 1</w:t>
      </w:r>
      <w:r>
        <w:rPr>
          <w:lang w:eastAsia="zh-CN"/>
        </w:rPr>
        <w:t xml:space="preserve">, and SR associated with </w:t>
      </w:r>
      <w:proofErr w:type="spellStart"/>
      <w:r>
        <w:rPr>
          <w:lang w:eastAsia="zh-CN"/>
        </w:rPr>
        <w:t>prioritiy</w:t>
      </w:r>
      <w:proofErr w:type="spellEnd"/>
      <w:r>
        <w:rPr>
          <w:lang w:eastAsia="zh-CN"/>
        </w:rPr>
        <w:t xml:space="preserve"> index 1 if any</w:t>
      </w:r>
      <w:r w:rsidRPr="00ED4AF8">
        <w:rPr>
          <w:rFonts w:hint="eastAsia"/>
          <w:lang w:eastAsia="zh-CN"/>
        </w:rPr>
        <w:t xml:space="preserve"> are transmitted on a PUCCH, </w:t>
      </w:r>
      <w:r w:rsidRPr="00ED4AF8">
        <w:rPr>
          <w:rFonts w:hint="eastAsia"/>
          <w:lang w:val="en-US" w:eastAsia="zh-CN"/>
        </w:rPr>
        <w:t xml:space="preserve">two UCI bit sequences are generated,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and</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according to the following, where</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oMath>
      <w:r w:rsidRPr="00ED4AF8">
        <w:rPr>
          <w:rFonts w:hint="eastAsia"/>
          <w:lang w:eastAsia="zh-CN"/>
        </w:rPr>
        <w:t xml:space="preserve"> and</w:t>
      </w:r>
      <w:r w:rsidRPr="00ED4AF8">
        <w:rPr>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t>
      </w:r>
    </w:p>
    <w:p w14:paraId="64FB96B2" w14:textId="77777777" w:rsidR="003279E0" w:rsidRDefault="003279E0" w:rsidP="003279E0">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1 </w:t>
      </w:r>
      <w:r w:rsidRPr="00ED4AF8">
        <w:rPr>
          <w:rFonts w:hint="eastAsia"/>
          <w:lang w:eastAsia="zh-CN"/>
        </w:rPr>
        <w:t>are mapped to the UCI bit sequence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1</w:t>
      </w:r>
      <w:r w:rsidRPr="00ED4AF8">
        <w:rPr>
          <w:rFonts w:hint="eastAsia"/>
          <w:lang w:eastAsia="zh-CN"/>
        </w:rPr>
        <w:t>;</w:t>
      </w:r>
      <w:r w:rsidRPr="00ED4AF8">
        <w:rPr>
          <w:lang w:eastAsia="zh-CN"/>
        </w:rPr>
        <w:t xml:space="preserve"> </w:t>
      </w:r>
    </w:p>
    <w:p w14:paraId="22D11E48" w14:textId="77777777" w:rsidR="003279E0" w:rsidRPr="00ED4AF8" w:rsidRDefault="003279E0" w:rsidP="003279E0">
      <w:pPr>
        <w:pStyle w:val="B1"/>
        <w:rPr>
          <w:lang w:eastAsia="zh-CN"/>
        </w:rPr>
      </w:pPr>
      <w:r w:rsidRPr="002625EB">
        <w:rPr>
          <w:lang w:eastAsia="zh-CN"/>
        </w:rPr>
        <w:t>-</w:t>
      </w:r>
      <w:r w:rsidRPr="002625EB">
        <w:rPr>
          <w:lang w:eastAsia="zh-CN"/>
        </w:rPr>
        <w:tab/>
      </w:r>
      <w:r w:rsidRPr="002625EB">
        <w:rPr>
          <w:rFonts w:hint="eastAsia"/>
          <w:lang w:eastAsia="zh-CN"/>
        </w:rPr>
        <w:t>if there is SR</w:t>
      </w:r>
      <w:r w:rsidRPr="007449D7">
        <w:rPr>
          <w:lang w:eastAsia="zh-CN"/>
        </w:rPr>
        <w:t xml:space="preserve"> </w:t>
      </w:r>
      <w:r>
        <w:rPr>
          <w:lang w:eastAsia="zh-CN"/>
        </w:rPr>
        <w:t xml:space="preserve">associated with priority index 1 </w:t>
      </w:r>
      <w:r w:rsidRPr="002625EB">
        <w:rPr>
          <w:lang w:eastAsia="zh-CN"/>
        </w:rPr>
        <w:t>for transmission</w:t>
      </w:r>
      <w:r w:rsidRPr="002625EB">
        <w:rPr>
          <w:rFonts w:hint="eastAsia"/>
          <w:lang w:eastAsia="zh-CN"/>
        </w:rPr>
        <w:t xml:space="preserve"> on the PUCCH, set</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sz w:val="24"/>
                <w:szCs w:val="24"/>
                <w:lang w:eastAsia="zh-CN"/>
              </w:rPr>
            </m:ctrlPr>
          </m:sSubSupPr>
          <m:e>
            <m:acc>
              <m:accPr>
                <m:chr m:val="̃"/>
                <m:ctrlPr>
                  <w:rPr>
                    <w:rFonts w:ascii="Cambria Math" w:hAnsi="Cambria Math"/>
                    <w:i/>
                    <w:sz w:val="24"/>
                    <w:szCs w:val="24"/>
                    <w:lang w:eastAsia="zh-CN"/>
                  </w:rPr>
                </m:ctrlPr>
              </m:accPr>
              <m:e>
                <m:r>
                  <w:rPr>
                    <w:rFonts w:ascii="Cambria Math" w:hAnsi="Cambria Math"/>
                    <w:lang w:eastAsia="zh-CN"/>
                  </w:rPr>
                  <m:t>o</m:t>
                </m:r>
              </m:e>
            </m:acc>
            <m:ctrlPr>
              <w:rPr>
                <w:rFonts w:ascii="Cambria Math" w:hAnsi="Cambria Math"/>
                <w:i/>
                <w:sz w:val="24"/>
                <w:szCs w:val="24"/>
                <w:lang w:eastAsia="zh-CN"/>
              </w:rPr>
            </m:ctrlPr>
          </m:e>
          <m:sub>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ctrlPr>
              <w:rPr>
                <w:rFonts w:ascii="Cambria Math" w:hAnsi="Cambria Math"/>
                <w:i/>
                <w:sz w:val="24"/>
                <w:szCs w:val="24"/>
                <w:lang w:eastAsia="zh-CN"/>
              </w:rPr>
            </m:ctrlPr>
          </m:sub>
          <m:sup>
            <m:r>
              <m:rPr>
                <m:sty m:val="p"/>
              </m:rPr>
              <w:rPr>
                <w:rFonts w:ascii="Cambria Math" w:hAnsi="Cambria Math"/>
                <w:lang w:eastAsia="zh-CN"/>
              </w:rPr>
              <m:t>SR-HP</m:t>
            </m:r>
          </m:sup>
        </m:sSubSup>
      </m:oMath>
      <w:r w:rsidRPr="002625EB">
        <w:rPr>
          <w:rFonts w:hint="eastAsia"/>
          <w:lang w:eastAsia="zh-CN"/>
        </w:rPr>
        <w:t xml:space="preserve"> for</w:t>
      </w:r>
      <w:r>
        <w:rPr>
          <w:lang w:eastAsia="zh-CN"/>
        </w:rPr>
        <w:t xml:space="preserve"> </w:t>
      </w:r>
      <w:r w:rsidRPr="002625EB">
        <w:rPr>
          <w:rFonts w:hint="eastAsia"/>
          <w:lang w:eastAsia="zh-CN"/>
        </w:rPr>
        <w:t xml:space="preserve"> </w:t>
      </w:r>
      <m:oMath>
        <m:r>
          <w:rPr>
            <w:rFonts w:ascii="Cambria Math" w:eastAsia="Cambria Math" w:hAnsi="Cambria Math"/>
            <w:lang w:eastAsia="zh-CN"/>
          </w:rPr>
          <m:t>i=</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oMath>
      <w:r w:rsidRPr="002625EB">
        <w:rPr>
          <w:rFonts w:hint="eastAsia"/>
          <w:lang w:eastAsia="zh-CN"/>
        </w:rPr>
        <w:t>, where the SR bit sequence</w:t>
      </w:r>
      <w:r>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SR-HP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SR-HP</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eastAsia="Cambria Math" w:hAnsi="Cambria Math"/>
                <w:lang w:eastAsia="zh-CN"/>
              </w:rPr>
              <m:t>-1</m:t>
            </m:r>
          </m:sub>
          <m:sup>
            <m:r>
              <m:rPr>
                <m:sty m:val="p"/>
              </m:rPr>
              <w:rPr>
                <w:rFonts w:ascii="Cambria Math" w:hAnsi="Cambria Math"/>
                <w:lang w:eastAsia="zh-CN"/>
              </w:rPr>
              <m:t>SR-HP</m:t>
            </m:r>
          </m:sup>
        </m:sSubSup>
      </m:oMath>
      <w:r w:rsidRPr="002625EB">
        <w:rPr>
          <w:rFonts w:hint="eastAsia"/>
          <w:lang w:eastAsia="zh-CN"/>
        </w:rPr>
        <w:t xml:space="preserve">  is given by </w:t>
      </w:r>
      <w:r>
        <w:rPr>
          <w:rFonts w:hint="eastAsia"/>
          <w:lang w:eastAsia="zh-CN"/>
        </w:rPr>
        <w:t>Clause</w:t>
      </w:r>
      <w:r w:rsidRPr="002625EB">
        <w:rPr>
          <w:rFonts w:hint="eastAsia"/>
          <w:lang w:eastAsia="zh-CN"/>
        </w:rPr>
        <w:t xml:space="preserve"> 9.2.5.</w:t>
      </w:r>
      <w:r>
        <w:rPr>
          <w:lang w:eastAsia="zh-CN"/>
        </w:rPr>
        <w:t>1</w:t>
      </w:r>
      <w:r w:rsidRPr="002625EB">
        <w:rPr>
          <w:rFonts w:hint="eastAsia"/>
          <w:lang w:eastAsia="zh-CN"/>
        </w:rPr>
        <w:t xml:space="preserve">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if there is no SR</w:t>
      </w:r>
      <w:r w:rsidRPr="00A0625A">
        <w:rPr>
          <w:lang w:eastAsia="zh-CN"/>
        </w:rPr>
        <w:t xml:space="preserve"> </w:t>
      </w:r>
      <w:r>
        <w:rPr>
          <w:lang w:eastAsia="zh-CN"/>
        </w:rPr>
        <w:t xml:space="preserve">associated with priority index 1 </w:t>
      </w:r>
      <w:r w:rsidRPr="002625EB">
        <w:rPr>
          <w:rFonts w:hint="eastAsia"/>
          <w:lang w:eastAsia="zh-CN"/>
        </w:rPr>
        <w:t>for transmission on the PUCCH, set</w:t>
      </w:r>
      <w:r>
        <w:rPr>
          <w:lang w:eastAsia="zh-CN"/>
        </w:rPr>
        <w:t xml:space="preserve">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SR-HP</m:t>
            </m:r>
          </m:sup>
        </m:sSup>
        <m:r>
          <w:rPr>
            <w:rFonts w:ascii="Cambria Math" w:hAnsi="Cambria Math"/>
            <w:lang w:eastAsia="zh-CN"/>
          </w:rPr>
          <m:t>=0</m:t>
        </m:r>
      </m:oMath>
      <w:r w:rsidRPr="002625EB">
        <w:rPr>
          <w:rFonts w:hint="eastAsia"/>
          <w:lang w:eastAsia="zh-CN"/>
        </w:rPr>
        <w:t>;</w:t>
      </w:r>
    </w:p>
    <w:p w14:paraId="4B836E0C" w14:textId="77777777" w:rsidR="003279E0" w:rsidRPr="00ED4AF8" w:rsidRDefault="003279E0" w:rsidP="003279E0">
      <w:pPr>
        <w:pStyle w:val="B1"/>
        <w:rPr>
          <w:lang w:eastAsia="zh-CN"/>
        </w:rPr>
      </w:pPr>
      <w:r w:rsidRPr="00ED4AF8">
        <w:rPr>
          <w:lang w:eastAsia="zh-CN"/>
        </w:rPr>
        <w:t>-</w:t>
      </w:r>
      <w:r w:rsidRPr="00ED4AF8">
        <w:rPr>
          <w:lang w:eastAsia="zh-CN"/>
        </w:rPr>
        <w:tab/>
      </w:r>
      <w:r w:rsidRPr="00ED4AF8">
        <w:rPr>
          <w:rFonts w:hint="eastAsia"/>
          <w:lang w:eastAsia="zh-CN"/>
        </w:rPr>
        <w:t xml:space="preserve">the HARQ-ACK bits </w:t>
      </w:r>
      <w:r w:rsidRPr="00ED4AF8">
        <w:rPr>
          <w:lang w:eastAsia="zh-CN"/>
        </w:rPr>
        <w:t xml:space="preserve">associated with priority index 0 </w:t>
      </w:r>
      <w:r w:rsidRPr="00ED4AF8">
        <w:rPr>
          <w:rFonts w:hint="eastAsia"/>
          <w:lang w:eastAsia="zh-CN"/>
        </w:rPr>
        <w:t xml:space="preserve">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where</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ED4AF8">
        <w:rPr>
          <w:rFonts w:hint="eastAsia"/>
          <w:lang w:eastAsia="zh-CN"/>
        </w:rPr>
        <w:t xml:space="preserve">, </w:t>
      </w:r>
      <w:r w:rsidRPr="00ED4AF8">
        <w:rPr>
          <w:lang w:eastAsia="zh-CN"/>
        </w:rPr>
        <w:t>the</w:t>
      </w:r>
      <w:r w:rsidRPr="00ED4AF8">
        <w:rPr>
          <w:rFonts w:hint="eastAsia"/>
          <w:lang w:eastAsia="zh-CN"/>
        </w:rPr>
        <w:t xml:space="preserve"> HARQ-ACK bit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is given by Clause 9.1 of [5, TS</w:t>
      </w:r>
      <w:r w:rsidRPr="00ED4AF8">
        <w:rPr>
          <w:lang w:eastAsia="zh-CN"/>
        </w:rPr>
        <w:t xml:space="preserve"> </w:t>
      </w:r>
      <w:r w:rsidRPr="00ED4AF8">
        <w:rPr>
          <w:rFonts w:hint="eastAsia"/>
          <w:lang w:eastAsia="zh-CN"/>
        </w:rPr>
        <w:t xml:space="preserve">38.213], and </w:t>
      </w:r>
      <m:oMath>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oMath>
      <w:r w:rsidRPr="00ED4AF8">
        <w:rPr>
          <w:rFonts w:hint="eastAsia"/>
          <w:lang w:eastAsia="zh-CN"/>
        </w:rPr>
        <w:t xml:space="preserve"> is </w:t>
      </w:r>
      <w:r w:rsidRPr="00ED4AF8">
        <w:rPr>
          <w:lang w:eastAsia="zh-CN"/>
        </w:rPr>
        <w:t xml:space="preserve">the </w:t>
      </w:r>
      <w:r w:rsidRPr="00ED4AF8">
        <w:rPr>
          <w:rFonts w:hint="eastAsia"/>
          <w:lang w:eastAsia="zh-CN"/>
        </w:rPr>
        <w:t>number of HARQ-ACK bits</w:t>
      </w:r>
      <w:r w:rsidRPr="00ED4AF8">
        <w:rPr>
          <w:lang w:eastAsia="zh-CN"/>
        </w:rPr>
        <w:t xml:space="preserve"> associated with priority index 0</w:t>
      </w:r>
      <w:r w:rsidRPr="00ED4AF8">
        <w:rPr>
          <w:rFonts w:hint="eastAsia"/>
          <w:lang w:eastAsia="zh-CN"/>
        </w:rPr>
        <w:t>.</w:t>
      </w:r>
    </w:p>
    <w:p w14:paraId="0C219D8D" w14:textId="77777777" w:rsidR="003279E0" w:rsidRDefault="003279E0" w:rsidP="003279E0">
      <w:pPr>
        <w:pStyle w:val="B1"/>
        <w:rPr>
          <w:i/>
        </w:rPr>
      </w:pPr>
    </w:p>
    <w:p w14:paraId="00A5DFE0" w14:textId="77777777" w:rsidR="003279E0" w:rsidRPr="00F91DBA"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768A49F2" w14:textId="77777777" w:rsidR="003279E0" w:rsidRPr="00ED4AF8" w:rsidRDefault="003279E0" w:rsidP="003279E0">
      <w:pPr>
        <w:pStyle w:val="Heading5"/>
        <w:rPr>
          <w:lang w:eastAsia="zh-CN"/>
        </w:rPr>
      </w:pPr>
      <w:bookmarkStart w:id="34" w:name="_Toc106037474"/>
      <w:r w:rsidRPr="00ED4AF8">
        <w:rPr>
          <w:rFonts w:hint="eastAsia"/>
          <w:lang w:eastAsia="zh-CN"/>
        </w:rPr>
        <w:t>6.3.1.4.</w:t>
      </w:r>
      <w:r w:rsidRPr="00ED4AF8">
        <w:rPr>
          <w:lang w:eastAsia="zh-CN"/>
        </w:rPr>
        <w:t>3</w:t>
      </w:r>
      <w:r w:rsidRPr="00ED4AF8">
        <w:rPr>
          <w:rFonts w:hint="eastAsia"/>
          <w:lang w:eastAsia="zh-CN"/>
        </w:rPr>
        <w:tab/>
        <w:t>UCI</w:t>
      </w:r>
      <w:r w:rsidRPr="00ED4AF8">
        <w:rPr>
          <w:lang w:eastAsia="zh-CN"/>
        </w:rPr>
        <w:t xml:space="preserve"> with different priority indexes</w:t>
      </w:r>
      <w:r w:rsidRPr="00ED4AF8">
        <w:rPr>
          <w:rFonts w:hint="eastAsia"/>
          <w:lang w:eastAsia="zh-CN"/>
        </w:rPr>
        <w:t xml:space="preserve"> encoded by Polar code</w:t>
      </w:r>
      <w:bookmarkEnd w:id="34"/>
    </w:p>
    <w:p w14:paraId="3243C440" w14:textId="77777777" w:rsidR="003279E0" w:rsidRPr="00ED4AF8" w:rsidRDefault="003279E0" w:rsidP="003279E0">
      <w:pPr>
        <w:rPr>
          <w:lang w:eastAsia="zh-CN"/>
        </w:rPr>
      </w:pPr>
      <w:r w:rsidRPr="00ED4AF8">
        <w:rPr>
          <w:lang w:eastAsia="zh-CN"/>
        </w:rPr>
        <w:t>The following procedure in this clause 6.3.1.4.3 applies i</w:t>
      </w:r>
      <w:r w:rsidRPr="00ED4AF8">
        <w:rPr>
          <w:rFonts w:hint="eastAsia"/>
          <w:lang w:eastAsia="zh-CN"/>
        </w:rPr>
        <w:t xml:space="preserve">f </w:t>
      </w:r>
      <w:ins w:id="35" w:author="Nokia" w:date="2022-08-04T16:27:00Z">
        <w:r w:rsidRPr="00B54C91">
          <w:rPr>
            <w:i/>
            <w:iCs/>
            <w:noProof/>
          </w:rPr>
          <w:t>uci-MuxWithDiffPrio</w:t>
        </w:r>
      </w:ins>
      <w:del w:id="36" w:author="Nokia" w:date="2022-08-04T16:27:00Z">
        <w:r w:rsidRPr="00ED4AF8" w:rsidDel="00CE14A5">
          <w:rPr>
            <w:i/>
            <w:lang w:eastAsia="zh-CN"/>
          </w:rPr>
          <w:delText>UCI</w:delText>
        </w:r>
        <w:r w:rsidRPr="00ED4AF8" w:rsidDel="00CE14A5">
          <w:rPr>
            <w:rFonts w:cs="Arial"/>
            <w:i/>
            <w:lang w:eastAsia="zh-CN"/>
          </w:rPr>
          <w:delText>-MuxWithDifferentPriority</w:delText>
        </w:r>
      </w:del>
      <w:r w:rsidRPr="00ED4AF8">
        <w:rPr>
          <w:rFonts w:cs="Arial"/>
          <w:lang w:eastAsia="zh-CN"/>
        </w:rPr>
        <w:t xml:space="preserve"> is configured,</w:t>
      </w:r>
      <w:r w:rsidRPr="00ED4AF8">
        <w:rPr>
          <w:lang w:eastAsia="zh-CN"/>
        </w:rPr>
        <w:t xml:space="preserve"> and HARQ-ACK bits associated with priority index 0</w:t>
      </w:r>
      <w:r>
        <w:rPr>
          <w:lang w:eastAsia="zh-CN"/>
        </w:rPr>
        <w:t>,</w:t>
      </w:r>
      <w:r w:rsidRPr="00ED4AF8">
        <w:rPr>
          <w:lang w:eastAsia="zh-CN"/>
        </w:rPr>
        <w:t xml:space="preserve"> HARQ-ACK bits associated with priority index 1</w:t>
      </w:r>
      <w:r>
        <w:rPr>
          <w:lang w:eastAsia="zh-CN"/>
        </w:rPr>
        <w:t xml:space="preserve"> and SR associated with priority index 1 if any</w:t>
      </w:r>
      <w:r w:rsidRPr="00ED4AF8">
        <w:rPr>
          <w:rFonts w:hint="eastAsia"/>
          <w:lang w:eastAsia="zh-CN"/>
        </w:rPr>
        <w:t xml:space="preserve"> are transmitted on a PUCCH</w:t>
      </w:r>
      <w:r w:rsidRPr="00ED4AF8">
        <w:rPr>
          <w:lang w:eastAsia="zh-CN"/>
        </w:rPr>
        <w:t>.</w:t>
      </w:r>
    </w:p>
    <w:p w14:paraId="6CCC8983" w14:textId="77777777" w:rsidR="003279E0" w:rsidRPr="00ED4AF8" w:rsidRDefault="003279E0" w:rsidP="003279E0">
      <w:pPr>
        <w:rPr>
          <w:lang w:eastAsia="zh-CN"/>
        </w:rPr>
      </w:pPr>
      <w:r w:rsidRPr="00ED4AF8">
        <w:rPr>
          <w:lang w:eastAsia="zh-CN"/>
        </w:rPr>
        <w:t>T</w:t>
      </w:r>
      <w:r w:rsidRPr="00ED4AF8">
        <w:rPr>
          <w:rFonts w:hint="eastAsia"/>
          <w:lang w:eastAsia="zh-CN"/>
        </w:rPr>
        <w:t>he input bit sequence to rate matching is</w:t>
      </w:r>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-1)</m:t>
            </m:r>
          </m:sub>
        </m:sSub>
      </m:oMath>
      <w:r w:rsidRPr="00ED4AF8">
        <w:rPr>
          <w:rFonts w:hint="eastAsia"/>
          <w:lang w:eastAsia="zh-CN"/>
        </w:rPr>
        <w:t xml:space="preserve"> </w:t>
      </w:r>
      <w:r w:rsidRPr="00ED4AF8">
        <w:t xml:space="preserve">where </w:t>
      </w:r>
      <m:oMath>
        <m:r>
          <w:rPr>
            <w:rFonts w:ascii="Cambria Math" w:hAnsi="Cambria Math"/>
            <w:lang w:eastAsia="zh-CN"/>
          </w:rPr>
          <m:t>r</m:t>
        </m:r>
      </m:oMath>
      <w:r w:rsidRPr="00ED4AF8">
        <w:t xml:space="preserve"> is the code block number,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w:r w:rsidRPr="00ED4AF8">
        <w:t xml:space="preserve"> is the number of </w:t>
      </w:r>
      <w:r w:rsidRPr="00ED4AF8">
        <w:rPr>
          <w:rFonts w:hint="eastAsia"/>
          <w:lang w:eastAsia="zh-CN"/>
        </w:rPr>
        <w:t xml:space="preserve">coded </w:t>
      </w:r>
      <w:r w:rsidRPr="00ED4AF8">
        <w:t>bits in code block number</w:t>
      </w:r>
      <m:oMath>
        <m:r>
          <w:rPr>
            <w:rFonts w:ascii="Cambria Math" w:hAnsi="Cambria Math"/>
            <w:lang w:eastAsia="zh-CN"/>
          </w:rPr>
          <m:t xml:space="preserve"> r</m:t>
        </m:r>
      </m:oMath>
      <w:r w:rsidRPr="00ED4AF8">
        <w:rPr>
          <w:rFonts w:hint="eastAsia"/>
          <w:lang w:eastAsia="zh-CN"/>
        </w:rPr>
        <w:t>.</w:t>
      </w:r>
    </w:p>
    <w:p w14:paraId="0A331EC7" w14:textId="77777777" w:rsidR="00863670" w:rsidRPr="00F91DBA" w:rsidRDefault="00863670" w:rsidP="0086367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43CC3DF" w14:textId="77777777" w:rsidR="00863670" w:rsidRPr="00ED4AF8" w:rsidRDefault="00863670" w:rsidP="003279E0">
      <w:pPr>
        <w:rPr>
          <w:lang w:eastAsia="zh-CN"/>
        </w:rPr>
      </w:pPr>
    </w:p>
    <w:p w14:paraId="03A83288" w14:textId="77777777" w:rsidR="003279E0" w:rsidRPr="00ED4AF8" w:rsidRDefault="003279E0" w:rsidP="003279E0">
      <w:pPr>
        <w:pStyle w:val="Heading5"/>
        <w:rPr>
          <w:lang w:eastAsia="zh-CN"/>
        </w:rPr>
      </w:pPr>
      <w:bookmarkStart w:id="37" w:name="_Toc106037475"/>
      <w:r w:rsidRPr="00ED4AF8">
        <w:rPr>
          <w:rFonts w:hint="eastAsia"/>
          <w:lang w:eastAsia="zh-CN"/>
        </w:rPr>
        <w:t>6.3.1.4.4</w:t>
      </w:r>
      <w:r w:rsidRPr="00ED4AF8">
        <w:rPr>
          <w:rFonts w:hint="eastAsia"/>
          <w:lang w:eastAsia="zh-CN"/>
        </w:rPr>
        <w:tab/>
        <w:t xml:space="preserve">UCI </w:t>
      </w:r>
      <w:r w:rsidRPr="00ED4AF8">
        <w:rPr>
          <w:lang w:eastAsia="zh-CN"/>
        </w:rPr>
        <w:t>with different priority indexes</w:t>
      </w:r>
      <w:r w:rsidRPr="00ED4AF8">
        <w:rPr>
          <w:rFonts w:hint="eastAsia"/>
          <w:lang w:eastAsia="zh-CN"/>
        </w:rPr>
        <w:t xml:space="preserve"> encoded by channel coding of small block lengths</w:t>
      </w:r>
      <w:bookmarkEnd w:id="37"/>
    </w:p>
    <w:p w14:paraId="66A740C1" w14:textId="77777777" w:rsidR="003279E0" w:rsidRPr="00ED4AF8" w:rsidRDefault="003279E0" w:rsidP="003279E0">
      <w:pPr>
        <w:rPr>
          <w:lang w:eastAsia="zh-CN"/>
        </w:rPr>
      </w:pPr>
      <w:r w:rsidRPr="00ED4AF8">
        <w:rPr>
          <w:lang w:eastAsia="zh-CN"/>
        </w:rPr>
        <w:t>The following procedure in this clause 6.3.1.4.4 applies i</w:t>
      </w:r>
      <w:r w:rsidRPr="00ED4AF8">
        <w:rPr>
          <w:rFonts w:hint="eastAsia"/>
          <w:lang w:eastAsia="zh-CN"/>
        </w:rPr>
        <w:t xml:space="preserve">f </w:t>
      </w:r>
      <w:ins w:id="38" w:author="Nokia" w:date="2022-08-04T16:27:00Z">
        <w:r w:rsidRPr="00B54C91">
          <w:rPr>
            <w:i/>
            <w:iCs/>
            <w:noProof/>
          </w:rPr>
          <w:t>uci-MuxWithDiffPrio</w:t>
        </w:r>
      </w:ins>
      <w:del w:id="39" w:author="Nokia" w:date="2022-08-04T16:27:00Z">
        <w:r w:rsidRPr="00ED4AF8" w:rsidDel="00E16813">
          <w:rPr>
            <w:i/>
            <w:lang w:eastAsia="zh-CN"/>
          </w:rPr>
          <w:delText>UCI</w:delText>
        </w:r>
        <w:r w:rsidRPr="00ED4AF8" w:rsidDel="00E16813">
          <w:rPr>
            <w:rFonts w:cs="Arial"/>
            <w:i/>
            <w:lang w:eastAsia="zh-CN"/>
          </w:rPr>
          <w:delText>-MuxWithDifferentPriority</w:delText>
        </w:r>
      </w:del>
      <w:r w:rsidRPr="00ED4AF8">
        <w:rPr>
          <w:rFonts w:cs="Arial"/>
          <w:lang w:eastAsia="zh-CN"/>
        </w:rPr>
        <w:t xml:space="preserve"> is configured,</w:t>
      </w:r>
      <w:r w:rsidRPr="00ED4AF8">
        <w:rPr>
          <w:lang w:eastAsia="zh-CN"/>
        </w:rPr>
        <w:t xml:space="preserve"> and HARQ-ACK bits associated with priority index 0</w:t>
      </w:r>
      <w:r>
        <w:rPr>
          <w:lang w:eastAsia="zh-CN"/>
        </w:rPr>
        <w:t>,</w:t>
      </w:r>
      <w:r w:rsidRPr="00ED4AF8">
        <w:rPr>
          <w:lang w:eastAsia="zh-CN"/>
        </w:rPr>
        <w:t xml:space="preserve"> HARQ-ACK bits associated with priority index 1</w:t>
      </w:r>
      <w:r>
        <w:rPr>
          <w:lang w:eastAsia="zh-CN"/>
        </w:rPr>
        <w:t xml:space="preserve"> and SR associated with </w:t>
      </w:r>
      <w:proofErr w:type="spellStart"/>
      <w:r>
        <w:rPr>
          <w:lang w:eastAsia="zh-CN"/>
        </w:rPr>
        <w:t>prioritiy</w:t>
      </w:r>
      <w:proofErr w:type="spellEnd"/>
      <w:r>
        <w:rPr>
          <w:lang w:eastAsia="zh-CN"/>
        </w:rPr>
        <w:t xml:space="preserve"> index 1 if any</w:t>
      </w:r>
      <w:r w:rsidRPr="00ED4AF8">
        <w:rPr>
          <w:rFonts w:hint="eastAsia"/>
          <w:lang w:eastAsia="zh-CN"/>
        </w:rPr>
        <w:t xml:space="preserve"> are transmitted on a PUCCH</w:t>
      </w:r>
      <w:r w:rsidRPr="00ED4AF8">
        <w:rPr>
          <w:lang w:eastAsia="zh-CN"/>
        </w:rPr>
        <w:t>.</w:t>
      </w:r>
      <w:r w:rsidRPr="00ED4AF8">
        <w:rPr>
          <w:rFonts w:hint="eastAsia"/>
          <w:lang w:eastAsia="zh-CN"/>
        </w:rPr>
        <w:t xml:space="preserve"> </w:t>
      </w:r>
    </w:p>
    <w:p w14:paraId="396C128A" w14:textId="77777777" w:rsidR="003279E0" w:rsidRPr="00ED4AF8" w:rsidRDefault="003279E0" w:rsidP="003279E0">
      <w:pPr>
        <w:rPr>
          <w:lang w:eastAsia="zh-CN"/>
        </w:rPr>
      </w:pPr>
      <w:r w:rsidRPr="00ED4AF8">
        <w:lastRenderedPageBreak/>
        <w:t>T</w:t>
      </w:r>
      <w:r w:rsidRPr="00ED4AF8">
        <w:rPr>
          <w:rFonts w:hint="eastAsia"/>
        </w:rPr>
        <w:t>he</w:t>
      </w:r>
      <w:r w:rsidRPr="00ED4AF8">
        <w:rPr>
          <w:rFonts w:hint="eastAsia"/>
          <w:lang w:eastAsia="zh-CN"/>
        </w:rPr>
        <w:t xml:space="preserve"> input bit sequence to rate matching is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ED4AF8">
        <w:rPr>
          <w:rFonts w:hint="eastAsia"/>
          <w:lang w:eastAsia="zh-CN"/>
        </w:rPr>
        <w:t>.</w:t>
      </w:r>
    </w:p>
    <w:p w14:paraId="02101D97" w14:textId="77777777" w:rsidR="003279E0" w:rsidRPr="00ED4AF8" w:rsidRDefault="003279E0" w:rsidP="003279E0">
      <w:pPr>
        <w:rPr>
          <w:lang w:eastAsia="zh-CN"/>
        </w:rPr>
      </w:pPr>
      <w:r w:rsidRPr="00ED4AF8">
        <w:rPr>
          <w:rFonts w:hint="eastAsia"/>
          <w:lang w:eastAsia="zh-CN"/>
        </w:rPr>
        <w:t xml:space="preserve">The value of </w:t>
      </w:r>
      <m:oMath>
        <m:sSub>
          <m:sSubPr>
            <m:ctrlPr>
              <w:rPr>
                <w:rFonts w:ascii="Cambria Math" w:hAnsi="Cambria Math"/>
                <w:i/>
                <w:lang w:eastAsia="zh-CN"/>
              </w:rPr>
            </m:ctrlPr>
          </m:sSubPr>
          <m:e>
            <m:r>
              <w:rPr>
                <w:rFonts w:ascii="Cambria Math" w:hAnsi="Cambria Math"/>
                <w:lang w:eastAsia="zh-CN"/>
              </w:rPr>
              <m:t>E</m:t>
            </m:r>
          </m:e>
          <m:sub>
            <m:r>
              <m:rPr>
                <m:sty m:val="p"/>
              </m:rPr>
              <w:rPr>
                <w:rFonts w:ascii="Cambria Math" w:hAnsi="Cambria Math"/>
                <w:lang w:eastAsia="zh-CN"/>
              </w:rPr>
              <m:t>UCI</m:t>
            </m:r>
          </m:sub>
        </m:sSub>
      </m:oMath>
      <w:r w:rsidRPr="00ED4AF8">
        <w:rPr>
          <w:rFonts w:hint="eastAsia"/>
          <w:lang w:eastAsia="zh-CN"/>
        </w:rPr>
        <w:t xml:space="preserve"> is determined according to Table 6.3.1.4.3-1 by setting</w:t>
      </w:r>
      <w:r w:rsidRPr="00ED4AF8">
        <w:t xml:space="preserve"> </w:t>
      </w:r>
      <m:oMath>
        <m:r>
          <w:rPr>
            <w:rFonts w:ascii="Cambria Math" w:hAnsi="Cambria Math"/>
            <w:lang w:eastAsia="zh-CN"/>
          </w:rPr>
          <m:t>L</m:t>
        </m:r>
      </m:oMath>
      <w:r w:rsidRPr="00ED4AF8">
        <w:rPr>
          <w:rFonts w:hint="eastAsia"/>
          <w:lang w:eastAsia="zh-CN"/>
        </w:rPr>
        <w:t>=</w:t>
      </w:r>
      <w:r w:rsidRPr="00ED4AF8">
        <w:rPr>
          <w:lang w:eastAsia="zh-CN"/>
        </w:rPr>
        <w:t>0</w:t>
      </w:r>
      <w:r w:rsidRPr="00ED4AF8">
        <w:rPr>
          <w:rFonts w:hint="eastAsia"/>
          <w:lang w:eastAsia="zh-CN"/>
        </w:rPr>
        <w:t>.</w:t>
      </w:r>
    </w:p>
    <w:p w14:paraId="3F4BDB15" w14:textId="77777777" w:rsidR="003279E0" w:rsidRPr="00ED4AF8" w:rsidRDefault="003279E0" w:rsidP="003279E0">
      <w:pPr>
        <w:rPr>
          <w:lang w:eastAsia="zh-CN"/>
        </w:rPr>
      </w:pPr>
      <w:r w:rsidRPr="00ED4AF8">
        <w:rPr>
          <w:rFonts w:hint="eastAsia"/>
        </w:rPr>
        <w:t>Rate</w:t>
      </w:r>
      <w:r w:rsidRPr="00ED4AF8">
        <w:rPr>
          <w:rFonts w:hint="eastAsia"/>
          <w:lang w:eastAsia="zh-CN"/>
        </w:rPr>
        <w:t xml:space="preserve"> matching is performed according to Clause 5.4.3 by setting the rate matching output sequence length </w:t>
      </w:r>
      <m:oMath>
        <m:sSub>
          <m:sSubPr>
            <m:ctrlPr>
              <w:rPr>
                <w:rFonts w:ascii="Cambria Math" w:hAnsi="Cambria Math"/>
                <w:i/>
                <w:lang w:eastAsia="zh-CN"/>
              </w:rPr>
            </m:ctrlPr>
          </m:sSubPr>
          <m:e>
            <m:r>
              <w:rPr>
                <w:rFonts w:ascii="Cambria Math" w:hAnsi="Cambria Math"/>
                <w:lang w:eastAsia="zh-CN"/>
              </w:rPr>
              <m:t>E=E</m:t>
            </m:r>
          </m:e>
          <m:sub>
            <m:r>
              <m:rPr>
                <m:sty m:val="p"/>
              </m:rPr>
              <w:rPr>
                <w:rFonts w:ascii="Cambria Math" w:hAnsi="Cambria Math"/>
                <w:lang w:eastAsia="zh-CN"/>
              </w:rPr>
              <m:t>UCI</m:t>
            </m:r>
          </m:sub>
        </m:sSub>
      </m:oMath>
      <w:r w:rsidRPr="00ED4AF8">
        <w:rPr>
          <w:rFonts w:hint="eastAsia"/>
          <w:lang w:eastAsia="zh-CN"/>
        </w:rPr>
        <w:t xml:space="preserve">. </w:t>
      </w:r>
    </w:p>
    <w:p w14:paraId="5C209B6E" w14:textId="77777777" w:rsidR="003279E0" w:rsidRPr="00ED4AF8" w:rsidRDefault="003279E0" w:rsidP="003279E0">
      <w:pPr>
        <w:rPr>
          <w:lang w:eastAsia="zh-CN"/>
        </w:rPr>
      </w:pPr>
      <w:r w:rsidRPr="00ED4AF8">
        <w:rPr>
          <w:rFonts w:hint="eastAsia"/>
          <w:lang w:eastAsia="zh-CN"/>
        </w:rPr>
        <w:t xml:space="preserve">The output bit sequence after rate matching is denoted as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E-1</m:t>
            </m:r>
          </m:sub>
        </m:sSub>
      </m:oMath>
      <w:r w:rsidRPr="00ED4AF8">
        <w:t>.</w:t>
      </w:r>
    </w:p>
    <w:p w14:paraId="69F7C3E5" w14:textId="77777777" w:rsidR="003279E0" w:rsidRDefault="003279E0" w:rsidP="003279E0">
      <w:pPr>
        <w:pStyle w:val="B1"/>
        <w:rPr>
          <w:rFonts w:eastAsia="DengXian"/>
          <w:lang w:eastAsia="zh-CN"/>
        </w:rPr>
      </w:pPr>
    </w:p>
    <w:p w14:paraId="61230879" w14:textId="77777777" w:rsidR="003279E0" w:rsidRPr="00F91DBA"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808F375" w14:textId="77777777" w:rsidR="003279E0" w:rsidRDefault="003279E0" w:rsidP="003279E0">
      <w:pPr>
        <w:pStyle w:val="B1"/>
        <w:rPr>
          <w:rFonts w:eastAsia="DengXian"/>
          <w:lang w:eastAsia="zh-CN"/>
        </w:rPr>
      </w:pPr>
    </w:p>
    <w:p w14:paraId="2A709FC1" w14:textId="77777777" w:rsidR="003279E0" w:rsidRPr="00ED4AF8" w:rsidRDefault="003279E0" w:rsidP="003279E0">
      <w:pPr>
        <w:pStyle w:val="Heading4"/>
        <w:rPr>
          <w:lang w:eastAsia="zh-CN"/>
        </w:rPr>
      </w:pPr>
      <w:bookmarkStart w:id="40" w:name="_Toc19798735"/>
      <w:bookmarkStart w:id="41" w:name="_Toc26467206"/>
      <w:bookmarkStart w:id="42" w:name="_Toc29326561"/>
      <w:bookmarkStart w:id="43" w:name="_Toc29327711"/>
      <w:bookmarkStart w:id="44" w:name="_Toc36045901"/>
      <w:bookmarkStart w:id="45" w:name="_Toc36046161"/>
      <w:bookmarkStart w:id="46" w:name="_Toc36046307"/>
      <w:bookmarkStart w:id="47" w:name="_Toc45209224"/>
      <w:bookmarkStart w:id="48" w:name="_Toc51852397"/>
      <w:bookmarkStart w:id="49" w:name="_Toc106037477"/>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40"/>
      <w:bookmarkEnd w:id="41"/>
      <w:bookmarkEnd w:id="42"/>
      <w:bookmarkEnd w:id="43"/>
      <w:bookmarkEnd w:id="44"/>
      <w:bookmarkEnd w:id="45"/>
      <w:bookmarkEnd w:id="46"/>
      <w:bookmarkEnd w:id="47"/>
      <w:bookmarkEnd w:id="48"/>
      <w:bookmarkEnd w:id="49"/>
    </w:p>
    <w:p w14:paraId="3DAD7732" w14:textId="77777777" w:rsidR="003279E0" w:rsidRDefault="003279E0" w:rsidP="003279E0">
      <w:pPr>
        <w:rPr>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 xml:space="preserve">are transmitted on a PUCCH, the coded bits corresponding to UCI bit sequence </w:t>
      </w:r>
      <w:r w:rsidRPr="00ED4AF8">
        <w:rPr>
          <w:position w:val="-14"/>
        </w:rPr>
        <w:object w:dxaOrig="2439" w:dyaOrig="400" w14:anchorId="3EE6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15pt;height:17.1pt" o:ole="">
            <v:imagedata r:id="rId22" o:title=""/>
          </v:shape>
          <o:OLEObject Type="Embed" ProgID="Equation.3" ShapeID="_x0000_i1025" DrawAspect="Content" ObjectID="_1721813834" r:id="rId23"/>
        </w:object>
      </w:r>
      <w:r w:rsidRPr="00ED4AF8">
        <w:rPr>
          <w:rFonts w:hint="eastAsia"/>
          <w:lang w:eastAsia="zh-CN"/>
        </w:rPr>
        <w:t xml:space="preserve"> is denoted by </w:t>
      </w:r>
      <w:r w:rsidRPr="00ED4AF8">
        <w:rPr>
          <w:position w:val="-14"/>
        </w:rPr>
        <w:object w:dxaOrig="2560" w:dyaOrig="400" w14:anchorId="24D808C1">
          <v:shape id="_x0000_i1026" type="#_x0000_t75" style="width:112.65pt;height:18.9pt" o:ole="">
            <v:imagedata r:id="rId24" o:title=""/>
          </v:shape>
          <o:OLEObject Type="Embed" ProgID="Equation.3" ShapeID="_x0000_i1026" DrawAspect="Content" ObjectID="_1721813835" r:id="rId25"/>
        </w:object>
      </w:r>
      <w:r w:rsidRPr="00ED4AF8">
        <w:rPr>
          <w:rFonts w:hint="eastAsia"/>
          <w:lang w:eastAsia="zh-CN"/>
        </w:rPr>
        <w:t xml:space="preserve">and the coded bits corresponding to UCI bit sequence </w:t>
      </w:r>
      <w:r w:rsidRPr="00ED4AF8">
        <w:rPr>
          <w:position w:val="-14"/>
        </w:rPr>
        <w:object w:dxaOrig="2560" w:dyaOrig="400" w14:anchorId="0ED4A2B7">
          <v:shape id="_x0000_i1027" type="#_x0000_t75" style="width:108pt;height:17.1pt" o:ole="">
            <v:imagedata r:id="rId26" o:title=""/>
          </v:shape>
          <o:OLEObject Type="Embed" ProgID="Equation.3" ShapeID="_x0000_i1027" DrawAspect="Content" ObjectID="_1721813836" r:id="rId27"/>
        </w:object>
      </w:r>
      <w:r w:rsidRPr="00ED4AF8">
        <w:rPr>
          <w:rFonts w:hint="eastAsia"/>
          <w:lang w:eastAsia="zh-CN"/>
        </w:rPr>
        <w:t xml:space="preserve"> is denoted by </w:t>
      </w:r>
      <w:r w:rsidRPr="00ED4AF8">
        <w:rPr>
          <w:position w:val="-14"/>
        </w:rPr>
        <w:object w:dxaOrig="2659" w:dyaOrig="400" w14:anchorId="0E730EB7">
          <v:shape id="_x0000_i1028" type="#_x0000_t75" style="width:117.6pt;height:18.9pt" o:ole="">
            <v:imagedata r:id="rId28" o:title=""/>
          </v:shape>
          <o:OLEObject Type="Embed" ProgID="Equation.3" ShapeID="_x0000_i1028" DrawAspect="Content" ObjectID="_1721813837" r:id="rId29"/>
        </w:object>
      </w:r>
      <w:r w:rsidRPr="00ED4AF8">
        <w:rPr>
          <w:rFonts w:hint="eastAsia"/>
          <w:lang w:eastAsia="zh-CN"/>
        </w:rPr>
        <w:t xml:space="preserve">. </w:t>
      </w:r>
    </w:p>
    <w:p w14:paraId="42C288F6" w14:textId="77777777" w:rsidR="003279E0" w:rsidRPr="0058077C" w:rsidRDefault="003279E0" w:rsidP="003279E0">
      <w:pPr>
        <w:rPr>
          <w:lang w:eastAsia="zh-CN"/>
        </w:rPr>
      </w:pPr>
      <w:r>
        <w:rPr>
          <w:lang w:eastAsia="zh-CN"/>
        </w:rPr>
        <w:t>For PUCCH format 2 when</w:t>
      </w:r>
      <w:r w:rsidRPr="00ED4AF8">
        <w:rPr>
          <w:rFonts w:cs="Arial"/>
          <w:i/>
          <w:lang w:eastAsia="zh-CN"/>
        </w:rPr>
        <w:t xml:space="preserve"> </w:t>
      </w:r>
      <w:ins w:id="50" w:author="Nokia" w:date="2022-08-04T16:27:00Z">
        <w:r w:rsidRPr="00B54C91">
          <w:rPr>
            <w:i/>
            <w:iCs/>
            <w:noProof/>
          </w:rPr>
          <w:t>uci-MuxWithDiffPrio</w:t>
        </w:r>
      </w:ins>
      <w:del w:id="51" w:author="Nokia" w:date="2022-08-04T16:27:00Z">
        <w:r w:rsidRPr="00ED4AF8" w:rsidDel="00E16813">
          <w:rPr>
            <w:i/>
            <w:lang w:eastAsia="zh-CN"/>
          </w:rPr>
          <w:delText>UCI</w:delText>
        </w:r>
        <w:r w:rsidRPr="00ED4AF8" w:rsidDel="00E16813">
          <w:rPr>
            <w:rFonts w:cs="Arial"/>
            <w:i/>
            <w:lang w:eastAsia="zh-CN"/>
          </w:rPr>
          <w:delText>-MuxWithDifferentPriority</w:delText>
        </w:r>
      </w:del>
      <w:r w:rsidRPr="00ED4AF8">
        <w:rPr>
          <w:rFonts w:cs="Arial"/>
          <w:lang w:eastAsia="zh-CN"/>
        </w:rPr>
        <w:t xml:space="preserve"> is configured</w:t>
      </w:r>
      <w:r>
        <w:rPr>
          <w:rFonts w:cs="Arial"/>
          <w:lang w:eastAsia="zh-CN"/>
        </w:rPr>
        <w:t xml:space="preserve">, the coded bit sequence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G-1</m:t>
            </m:r>
          </m:sub>
        </m:sSub>
      </m:oMath>
      <w:r>
        <w:t xml:space="preserve"> is generated for </w:t>
      </w:r>
      <w:r w:rsidRPr="00ED4AF8">
        <w:rPr>
          <w:lang w:eastAsia="zh-CN"/>
        </w:rPr>
        <w:t>UCIs with different priority indexes</w:t>
      </w:r>
      <w:r>
        <w:t xml:space="preserve"> by setting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ub>
          <m:sup>
            <m:r>
              <w:rPr>
                <w:rFonts w:ascii="Cambria Math" w:hAnsi="Cambria Math"/>
              </w:rPr>
              <m:t>(1)</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i=0,1,…,</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-1</m:t>
        </m:r>
      </m:oMath>
      <w:r>
        <w:rPr>
          <w:lang w:eastAsia="zh-CN"/>
        </w:rPr>
        <w:t xml:space="preserve">, and </w:t>
      </w:r>
      <w:r>
        <w:t>setting</w:t>
      </w:r>
      <w:r>
        <w:rPr>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sub>
          <m:sup>
            <m:r>
              <w:rPr>
                <w:rFonts w:ascii="Cambria Math" w:hAnsi="Cambria Math"/>
              </w:rPr>
              <m:t>(2)</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+1,…,</m:t>
        </m:r>
        <m:sSup>
          <m:sSupPr>
            <m:ctrlPr>
              <w:rPr>
                <w:rFonts w:ascii="Cambria Math" w:hAnsi="Cambria Math"/>
                <w:i/>
              </w:rPr>
            </m:ctrlPr>
          </m:sSupPr>
          <m:e>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+G</m:t>
            </m:r>
          </m:e>
          <m:sup>
            <m:d>
              <m:dPr>
                <m:ctrlPr>
                  <w:rPr>
                    <w:rFonts w:ascii="Cambria Math" w:hAnsi="Cambria Math"/>
                    <w:i/>
                  </w:rPr>
                </m:ctrlPr>
              </m:dPr>
              <m:e>
                <m:r>
                  <w:rPr>
                    <w:rFonts w:ascii="Cambria Math" w:hAnsi="Cambria Math"/>
                  </w:rPr>
                  <m:t>2</m:t>
                </m:r>
              </m:e>
            </m:d>
          </m:sup>
        </m:sSup>
        <m:r>
          <w:rPr>
            <w:rFonts w:ascii="Cambria Math" w:hAnsi="Cambria Math"/>
          </w:rPr>
          <m:t>-1</m:t>
        </m:r>
      </m:oMath>
      <w:r w:rsidRPr="003A44B3">
        <w:rPr>
          <w:rFonts w:hint="eastAsia"/>
          <w:lang w:eastAsia="zh-CN"/>
        </w:rPr>
        <w:t>.</w:t>
      </w:r>
    </w:p>
    <w:p w14:paraId="3C0D305E" w14:textId="77777777" w:rsidR="003279E0" w:rsidRDefault="003279E0" w:rsidP="003279E0">
      <w:pPr>
        <w:rPr>
          <w:lang w:eastAsia="zh-CN"/>
        </w:rPr>
      </w:pPr>
      <w:r>
        <w:rPr>
          <w:lang w:eastAsia="zh-CN"/>
        </w:rPr>
        <w:t>For PUCCH format 3/4, t</w:t>
      </w:r>
      <w:r w:rsidRPr="00ED4AF8">
        <w:rPr>
          <w:rFonts w:hint="eastAsia"/>
          <w:lang w:eastAsia="zh-CN"/>
        </w:rPr>
        <w:t xml:space="preserve">he coded bit sequence </w:t>
      </w:r>
      <w:r w:rsidRPr="00ED4AF8">
        <w:rPr>
          <w:position w:val="-12"/>
        </w:rPr>
        <w:object w:dxaOrig="1960" w:dyaOrig="360" w14:anchorId="6F0839DA">
          <v:shape id="_x0000_i1029" type="#_x0000_t75" style="width:86.95pt;height:17.1pt" o:ole="">
            <v:imagedata r:id="rId30" o:title=""/>
          </v:shape>
          <o:OLEObject Type="Embed" ProgID="Equation.3" ShapeID="_x0000_i1029" DrawAspect="Content" ObjectID="_1721813838" r:id="rId31"/>
        </w:object>
      </w:r>
      <w:r w:rsidRPr="00ED4AF8">
        <w:rPr>
          <w:rFonts w:hint="eastAsia"/>
          <w:lang w:eastAsia="zh-CN"/>
        </w:rPr>
        <w:t xml:space="preserve">, where </w:t>
      </w:r>
      <w:r w:rsidRPr="00ED4AF8">
        <w:rPr>
          <w:position w:val="-6"/>
        </w:rPr>
        <w:object w:dxaOrig="1460" w:dyaOrig="320" w14:anchorId="29A042F4">
          <v:shape id="_x0000_i1030" type="#_x0000_t75" style="width:57.05pt;height:12.85pt" o:ole="">
            <v:imagedata r:id="rId32" o:title=""/>
          </v:shape>
          <o:OLEObject Type="Embed" ProgID="Equation.3" ShapeID="_x0000_i1030" DrawAspect="Content" ObjectID="_1721813839" r:id="rId33"/>
        </w:object>
      </w:r>
      <w:r w:rsidRPr="00ED4AF8">
        <w:rPr>
          <w:rFonts w:hint="eastAsia"/>
          <w:lang w:eastAsia="zh-CN"/>
        </w:rPr>
        <w:t>, is generated according to the following.</w:t>
      </w:r>
    </w:p>
    <w:p w14:paraId="35C1BE24" w14:textId="77777777" w:rsidR="002155EB" w:rsidRDefault="002155EB" w:rsidP="002155EB">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3F528C5" w14:textId="77777777" w:rsidR="008658F0" w:rsidRPr="00F91DBA" w:rsidRDefault="008658F0" w:rsidP="002155EB">
      <w:pPr>
        <w:jc w:val="center"/>
        <w:rPr>
          <w:b/>
          <w:bCs/>
          <w:color w:val="FF0000"/>
          <w:lang w:eastAsia="zh-CN"/>
        </w:rPr>
      </w:pPr>
    </w:p>
    <w:p w14:paraId="053F4EB1" w14:textId="77777777" w:rsidR="003279E0" w:rsidRPr="00ED4AF8" w:rsidRDefault="003279E0" w:rsidP="003279E0">
      <w:pPr>
        <w:pStyle w:val="Heading3"/>
        <w:rPr>
          <w:lang w:eastAsia="zh-CN"/>
        </w:rPr>
      </w:pPr>
      <w:bookmarkStart w:id="52" w:name="_Toc19798736"/>
      <w:bookmarkStart w:id="53" w:name="_Toc26467207"/>
      <w:bookmarkStart w:id="54" w:name="_Toc29326562"/>
      <w:bookmarkStart w:id="55" w:name="_Toc29327712"/>
      <w:bookmarkStart w:id="56" w:name="_Toc36045902"/>
      <w:bookmarkStart w:id="57" w:name="_Toc36046162"/>
      <w:bookmarkStart w:id="58" w:name="_Toc36046308"/>
      <w:bookmarkStart w:id="59" w:name="_Toc45209225"/>
      <w:bookmarkStart w:id="60" w:name="_Toc51852398"/>
      <w:bookmarkStart w:id="61" w:name="_Toc106037478"/>
      <w:r w:rsidRPr="00ED4AF8">
        <w:rPr>
          <w:rFonts w:hint="eastAsia"/>
          <w:lang w:eastAsia="zh-CN"/>
        </w:rPr>
        <w:t>6.3.2</w:t>
      </w:r>
      <w:r w:rsidRPr="00ED4AF8">
        <w:rPr>
          <w:rFonts w:hint="eastAsia"/>
          <w:lang w:eastAsia="zh-CN"/>
        </w:rPr>
        <w:tab/>
        <w:t>Uplink control information on PUSCH</w:t>
      </w:r>
      <w:bookmarkEnd w:id="52"/>
      <w:bookmarkEnd w:id="53"/>
      <w:bookmarkEnd w:id="54"/>
      <w:bookmarkEnd w:id="55"/>
      <w:bookmarkEnd w:id="56"/>
      <w:bookmarkEnd w:id="57"/>
      <w:bookmarkEnd w:id="58"/>
      <w:bookmarkEnd w:id="59"/>
      <w:bookmarkEnd w:id="60"/>
      <w:bookmarkEnd w:id="61"/>
    </w:p>
    <w:p w14:paraId="68BA898E" w14:textId="77777777" w:rsidR="003279E0" w:rsidRDefault="003279E0" w:rsidP="003279E0">
      <w:pPr>
        <w:rPr>
          <w:rFonts w:cs="Arial"/>
          <w:lang w:eastAsia="zh-CN"/>
        </w:rPr>
      </w:pPr>
      <w:r w:rsidRPr="00ED4AF8">
        <w:rPr>
          <w:lang w:eastAsia="zh-CN"/>
        </w:rPr>
        <w:t xml:space="preserve">The following clauses 6.3.2.2, 6.3.2.3, and 6.3.2.5 apply regardless of whether the higher layer parameter </w:t>
      </w:r>
      <w:ins w:id="62" w:author="Nokia" w:date="2022-08-04T16:28:00Z">
        <w:r w:rsidRPr="00B54C91">
          <w:rPr>
            <w:i/>
            <w:iCs/>
            <w:noProof/>
          </w:rPr>
          <w:t>uci-MuxWithDiffPrio</w:t>
        </w:r>
      </w:ins>
      <w:del w:id="63"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ins w:id="64" w:author="Nokia" w:date="2022-08-04T16:28:00Z">
        <w:r w:rsidRPr="00B54C91">
          <w:rPr>
            <w:i/>
            <w:iCs/>
            <w:noProof/>
          </w:rPr>
          <w:t>uci-MuxWithDiffPrio</w:t>
        </w:r>
      </w:ins>
      <w:del w:id="65"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 xml:space="preserve">is not configured, or </w:t>
      </w:r>
      <w:ins w:id="66" w:author="Nokia" w:date="2022-08-04T16:28:00Z">
        <w:r w:rsidRPr="00B54C91">
          <w:rPr>
            <w:i/>
            <w:iCs/>
            <w:noProof/>
          </w:rPr>
          <w:t>uci-MuxWithDiffPrio</w:t>
        </w:r>
      </w:ins>
      <w:del w:id="67"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 xml:space="preserve">is configured and the UCIs for transmission on a PUSCH are of the same priority index, unless stated otherwise. </w:t>
      </w:r>
    </w:p>
    <w:p w14:paraId="573C01B3" w14:textId="77777777" w:rsidR="003279E0" w:rsidRPr="00630C06" w:rsidRDefault="003279E0" w:rsidP="003279E0">
      <w:pPr>
        <w:rPr>
          <w:lang w:eastAsia="zh-CN"/>
        </w:rPr>
      </w:pPr>
      <w:r w:rsidRPr="00ED4AF8">
        <w:t xml:space="preserve">If the UE is configured with a PUCCH-SCell, </w:t>
      </w:r>
      <w:ins w:id="68" w:author="Nokia" w:date="2022-08-04T16:28:00Z">
        <w:r w:rsidRPr="00B54C91">
          <w:rPr>
            <w:i/>
            <w:iCs/>
            <w:noProof/>
          </w:rPr>
          <w:t>uci-MuxWithDiffPrio</w:t>
        </w:r>
      </w:ins>
      <w:del w:id="69"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lang w:eastAsia="zh-CN"/>
        </w:rPr>
        <w:t xml:space="preserve"> </w:t>
      </w:r>
      <w:r w:rsidRPr="00ED4AF8">
        <w:t xml:space="preserve">is replaced by </w:t>
      </w:r>
      <w:ins w:id="70" w:author="Nokia" w:date="2022-08-04T16:26:00Z">
        <w:r w:rsidRPr="00A4406E">
          <w:rPr>
            <w:i/>
            <w:iCs/>
            <w:noProof/>
          </w:rPr>
          <w:t>uci-MuxWithDiffPrioSecondaryPUCCHgroup</w:t>
        </w:r>
      </w:ins>
      <w:del w:id="71" w:author="Nokia" w:date="2022-08-04T16:26:00Z">
        <w:r w:rsidRPr="0058547D" w:rsidDel="00B959AB">
          <w:rPr>
            <w:i/>
          </w:rPr>
          <w:delText>UCI-MuxWithDifferentPriority-secondaryPUCCHgroup</w:delText>
        </w:r>
      </w:del>
      <w:r>
        <w:rPr>
          <w:i/>
        </w:rPr>
        <w:t xml:space="preserve"> </w:t>
      </w:r>
      <w:r w:rsidRPr="00ED4AF8">
        <w:t>for the secondary PUCCH group</w:t>
      </w:r>
      <w:r>
        <w:t xml:space="preserve"> in this clause</w:t>
      </w:r>
      <w:r w:rsidRPr="00ED4AF8">
        <w:rPr>
          <w:i/>
        </w:rPr>
        <w:t>.</w:t>
      </w:r>
    </w:p>
    <w:p w14:paraId="656C81A8" w14:textId="77777777" w:rsidR="003279E0" w:rsidRPr="00F91DBA"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EB6ED8A" w14:textId="77777777" w:rsidR="003279E0" w:rsidRDefault="003279E0" w:rsidP="003279E0">
      <w:pPr>
        <w:pStyle w:val="B1"/>
        <w:rPr>
          <w:rFonts w:eastAsia="DengXian"/>
          <w:lang w:eastAsia="zh-CN"/>
        </w:rPr>
      </w:pPr>
    </w:p>
    <w:p w14:paraId="1AC38301" w14:textId="77777777" w:rsidR="003279E0" w:rsidRDefault="003279E0" w:rsidP="003279E0">
      <w:pPr>
        <w:pStyle w:val="Heading5"/>
        <w:rPr>
          <w:lang w:eastAsia="zh-CN"/>
        </w:rPr>
      </w:pPr>
      <w:bookmarkStart w:id="72" w:name="_Toc106037484"/>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bookmarkEnd w:id="72"/>
    </w:p>
    <w:p w14:paraId="598575DC" w14:textId="77777777" w:rsidR="003279E0" w:rsidRPr="00ED4AF8" w:rsidRDefault="003279E0" w:rsidP="003279E0">
      <w:pPr>
        <w:rPr>
          <w:lang w:eastAsia="zh-CN"/>
        </w:rPr>
      </w:pPr>
      <w:r w:rsidRPr="00ED4AF8">
        <w:rPr>
          <w:rFonts w:hint="eastAsia"/>
          <w:lang w:eastAsia="zh-CN"/>
        </w:rPr>
        <w:t xml:space="preserve">If </w:t>
      </w:r>
      <w:ins w:id="73" w:author="Nokia" w:date="2022-08-04T16:28:00Z">
        <w:r w:rsidRPr="00B54C91">
          <w:rPr>
            <w:i/>
            <w:iCs/>
            <w:noProof/>
          </w:rPr>
          <w:t>uci-MuxWithDiffPrio</w:t>
        </w:r>
      </w:ins>
      <w:del w:id="74"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w:t>
      </w:r>
      <w:r>
        <w:rPr>
          <w:lang w:val="en-US" w:eastAsia="zh-CN"/>
        </w:rPr>
        <w:t xml:space="preserve"> </w:t>
      </w:r>
      <w:r w:rsidRPr="00ED4AF8">
        <w:rPr>
          <w:rFonts w:hint="eastAsia"/>
          <w:lang w:val="en-US" w:eastAsia="zh-CN"/>
        </w:rPr>
        <w:t>generated,</w:t>
      </w:r>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7007511C"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3BF975B" w14:textId="77777777" w:rsidR="003279E0" w:rsidRDefault="003279E0" w:rsidP="003279E0">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481E6562" w14:textId="77777777" w:rsidR="003279E0" w:rsidRDefault="003279E0" w:rsidP="003279E0">
      <w:pPr>
        <w:pStyle w:val="B2"/>
        <w:rPr>
          <w:lang w:eastAsia="zh-CN"/>
        </w:rPr>
      </w:pPr>
      <w:r w:rsidRPr="00ED4AF8">
        <w:rPr>
          <w:lang w:eastAsia="zh-CN"/>
        </w:rPr>
        <w:lastRenderedPageBreak/>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51244CF2" w14:textId="77777777" w:rsidR="003279E0" w:rsidRPr="00ED4AF8" w:rsidRDefault="003279E0" w:rsidP="003279E0">
      <w:pPr>
        <w:pStyle w:val="B1"/>
        <w:rPr>
          <w:lang w:eastAsia="zh-CN"/>
        </w:rPr>
      </w:pPr>
      <w:r w:rsidRPr="00ED4AF8">
        <w:rPr>
          <w:lang w:eastAsia="zh-CN"/>
        </w:rPr>
        <w:t>-</w:t>
      </w:r>
      <w:r w:rsidRPr="00ED4AF8">
        <w:rPr>
          <w:lang w:eastAsia="zh-CN"/>
        </w:rPr>
        <w:tab/>
      </w:r>
      <w:r>
        <w:rPr>
          <w:lang w:eastAsia="zh-CN"/>
        </w:rPr>
        <w:t>Otherwise, s</w:t>
      </w:r>
      <w:r w:rsidRPr="00ED4AF8">
        <w:rPr>
          <w:lang w:eastAsia="zh-CN"/>
        </w:rPr>
        <w:t>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78A8D2C7" w14:textId="77777777" w:rsidR="003279E0" w:rsidRPr="00ED4AF8" w:rsidRDefault="003279E0" w:rsidP="003279E0">
      <w:pPr>
        <w:rPr>
          <w:lang w:eastAsia="zh-CN"/>
        </w:rPr>
      </w:pPr>
      <w:r w:rsidRPr="00ED4AF8">
        <w:rPr>
          <w:rFonts w:hint="eastAsia"/>
          <w:lang w:eastAsia="zh-CN"/>
        </w:rPr>
        <w:t xml:space="preserve">If </w:t>
      </w:r>
      <w:ins w:id="75" w:author="Nokia" w:date="2022-08-04T16:28:00Z">
        <w:r w:rsidRPr="00B54C91">
          <w:rPr>
            <w:i/>
            <w:iCs/>
            <w:noProof/>
          </w:rPr>
          <w:t>uci-MuxWithDiffPrio</w:t>
        </w:r>
      </w:ins>
      <w:del w:id="76"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r w:rsidRPr="00ED4AF8">
        <w:rPr>
          <w:rFonts w:hint="eastAsia"/>
          <w:lang w:eastAsia="zh-CN"/>
        </w:rPr>
        <w:t>,</w:t>
      </w:r>
      <w:r w:rsidRPr="00305A91">
        <w:rPr>
          <w:lang w:eastAsia="zh-CN"/>
        </w:rPr>
        <w:t xml:space="preserve">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Pr>
          <w:rFonts w:hint="eastAsia"/>
          <w:lang w:eastAsia="zh-CN"/>
        </w:rPr>
        <w:t xml:space="preserve"> </w:t>
      </w:r>
      <w:r>
        <w:rPr>
          <w:lang w:eastAsia="zh-CN"/>
        </w:rPr>
        <w:t>if any</w:t>
      </w:r>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7FAB0796"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 xml:space="preserve">HARQ-ACK bits associated with priority index </w:t>
      </w:r>
      <w:r>
        <w:rPr>
          <w:lang w:eastAsia="zh-CN"/>
        </w:rPr>
        <w:t>1</w:t>
      </w:r>
      <w:r w:rsidRPr="00ED4AF8">
        <w:rPr>
          <w:lang w:eastAsia="zh-CN"/>
        </w:rPr>
        <w:t xml:space="preserve"> and CSI </w:t>
      </w:r>
      <w:r>
        <w:rPr>
          <w:lang w:eastAsia="zh-CN"/>
        </w:rPr>
        <w:t xml:space="preserve">are transmitted on the PUSCH without UL-SCH and the CSI includes </w:t>
      </w:r>
      <w:r w:rsidRPr="002625EB">
        <w:rPr>
          <w:rFonts w:hint="eastAsia"/>
          <w:lang w:eastAsia="zh-CN"/>
        </w:rPr>
        <w:t>CSI part 1 without CSI part 2</w:t>
      </w:r>
      <w:r>
        <w:rPr>
          <w:lang w:eastAsia="zh-CN"/>
        </w:rPr>
        <w:t xml:space="preserve">, and there is only one HARQ-ACK bit </w:t>
      </w:r>
      <w:r w:rsidRPr="00ED4AF8">
        <w:rPr>
          <w:lang w:eastAsia="zh-CN"/>
        </w:rPr>
        <w:t xml:space="preserve">associated with priority index </w:t>
      </w:r>
      <w:r>
        <w:rPr>
          <w:lang w:eastAsia="zh-CN"/>
        </w:rPr>
        <w:t>1</w:t>
      </w:r>
      <w:r w:rsidRPr="00ED4AF8">
        <w:rPr>
          <w:lang w:eastAsia="zh-CN"/>
        </w:rPr>
        <w:t xml:space="preserve"> </w:t>
      </w:r>
      <w:r w:rsidRPr="00ED4AF8">
        <w:rPr>
          <w:rFonts w:hint="eastAsia"/>
          <w:lang w:eastAsia="zh-CN"/>
        </w:rPr>
        <w:t>given by Clause 9.1 of [5, TS</w:t>
      </w:r>
      <w:r w:rsidRPr="00ED4AF8">
        <w:rPr>
          <w:lang w:eastAsia="zh-CN"/>
        </w:rPr>
        <w:t xml:space="preserve"> </w:t>
      </w:r>
      <w:r w:rsidRPr="00ED4AF8">
        <w:rPr>
          <w:rFonts w:hint="eastAsia"/>
          <w:lang w:eastAsia="zh-CN"/>
        </w:rPr>
        <w:t>38.213]</w:t>
      </w:r>
      <w:r>
        <w:rPr>
          <w:lang w:eastAsia="zh-CN"/>
        </w:rPr>
        <w:t>, s</w:t>
      </w:r>
      <w:r w:rsidRPr="00ED4AF8">
        <w:rPr>
          <w:lang w:eastAsia="zh-CN"/>
        </w:rPr>
        <w:t>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=0</m:t>
        </m:r>
      </m:oMath>
      <w:r>
        <w:rPr>
          <w:rFonts w:hint="eastAsia"/>
          <w:lang w:eastAsia="zh-CN"/>
        </w:rPr>
        <w:t>,</w:t>
      </w:r>
      <w:r>
        <w:rPr>
          <w:lang w:eastAsia="zh-CN"/>
        </w:rPr>
        <w:t xml:space="preserve"> and </w:t>
      </w:r>
      <m:oMath>
        <m:r>
          <w:rPr>
            <w:rFonts w:ascii="Cambria Math" w:hAnsi="Cambria Math"/>
            <w:lang w:eastAsia="zh-CN"/>
          </w:rPr>
          <m:t>A=2</m:t>
        </m:r>
      </m:oMath>
      <w:r>
        <w:rPr>
          <w:rFonts w:hint="eastAsia"/>
          <w:lang w:eastAsia="zh-CN"/>
        </w:rPr>
        <w:t>;</w:t>
      </w:r>
      <w:r>
        <w:rPr>
          <w:lang w:eastAsia="zh-CN"/>
        </w:rPr>
        <w:t xml:space="preserve"> otherwise, 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5F4F09E4"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1, </w:t>
      </w:r>
      <w:r w:rsidRPr="00ED4AF8">
        <w:rPr>
          <w:lang w:eastAsia="zh-CN"/>
        </w:rPr>
        <w:t>if CSI part 1 is also transmitted on the PUSCH</w:t>
      </w:r>
      <w:r>
        <w:rPr>
          <w:lang w:eastAsia="zh-CN"/>
        </w:rPr>
        <w:t>,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rFonts w:hint="eastAsia"/>
          <w:lang w:eastAsia="zh-CN"/>
        </w:rPr>
        <w:t>;</w:t>
      </w:r>
    </w:p>
    <w:p w14:paraId="763B482A" w14:textId="77777777" w:rsidR="003279E0" w:rsidRPr="002D5C73" w:rsidRDefault="003279E0" w:rsidP="003279E0">
      <w:pPr>
        <w:pStyle w:val="B1"/>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 xml:space="preserve">of CSI part 2, </w:t>
      </w:r>
      <w:r w:rsidRPr="00ED4AF8">
        <w:rPr>
          <w:lang w:eastAsia="zh-CN"/>
        </w:rPr>
        <w:t xml:space="preserve">if CSI part </w:t>
      </w:r>
      <w:r>
        <w:rPr>
          <w:lang w:eastAsia="zh-CN"/>
        </w:rPr>
        <w:t>2</w:t>
      </w:r>
      <w:r w:rsidRPr="00ED4AF8">
        <w:rPr>
          <w:lang w:eastAsia="zh-CN"/>
        </w:rPr>
        <w:t xml:space="preserve"> is also transmitted on the PUSCH</w:t>
      </w:r>
      <w:r>
        <w:rPr>
          <w:lang w:eastAsia="zh-CN"/>
        </w:rPr>
        <w:t>, where</w:t>
      </w:r>
      <w:r w:rsidRPr="00CC6FCC">
        <w:rPr>
          <w:lang w:eastAsia="zh-CN"/>
        </w:rPr>
        <w:t xml:space="preserve"> </w:t>
      </w:r>
      <w:r>
        <w:rPr>
          <w:lang w:eastAsia="zh-CN"/>
        </w:rPr>
        <w:t>t</w:t>
      </w:r>
      <w:r w:rsidRPr="00ED4AF8">
        <w:rPr>
          <w:rFonts w:hint="eastAsia"/>
          <w:lang w:eastAsia="zh-CN"/>
        </w:rPr>
        <w:t xml:space="preserve">he CSI fields of all CSI reports, in the order from upper part to lower part in Table </w:t>
      </w:r>
      <w:r w:rsidRPr="002625EB">
        <w:rPr>
          <w:rFonts w:hint="eastAsia"/>
          <w:lang w:eastAsia="zh-CN"/>
        </w:rPr>
        <w:t>6.3.2.1.2-7</w:t>
      </w:r>
      <w:r w:rsidRPr="00ED4AF8">
        <w:rPr>
          <w:rFonts w:hint="eastAsia"/>
          <w:lang w:eastAsia="zh-CN"/>
        </w:rPr>
        <w:t xml:space="preserve">,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oMath>
      <w:r>
        <w:rPr>
          <w:rFonts w:hint="eastAsia"/>
          <w:lang w:eastAsia="zh-CN"/>
        </w:rPr>
        <w:t>.</w:t>
      </w:r>
    </w:p>
    <w:p w14:paraId="5B4C7961" w14:textId="77777777" w:rsidR="003279E0" w:rsidRPr="00ED4AF8" w:rsidRDefault="003279E0" w:rsidP="003279E0">
      <w:pPr>
        <w:rPr>
          <w:lang w:eastAsia="zh-CN"/>
        </w:rPr>
      </w:pPr>
      <w:r w:rsidRPr="00ED4AF8">
        <w:rPr>
          <w:rFonts w:hint="eastAsia"/>
          <w:lang w:eastAsia="zh-CN"/>
        </w:rPr>
        <w:t xml:space="preserve">If </w:t>
      </w:r>
      <w:ins w:id="77" w:author="Nokia" w:date="2022-08-04T16:28:00Z">
        <w:r w:rsidRPr="00B54C91">
          <w:rPr>
            <w:i/>
            <w:iCs/>
            <w:noProof/>
          </w:rPr>
          <w:t>uci-MuxWithDiffPrio</w:t>
        </w:r>
      </w:ins>
      <w:del w:id="78"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 </w:t>
      </w:r>
      <w:r w:rsidRPr="00ED4AF8">
        <w:rPr>
          <w:lang w:eastAsia="zh-CN"/>
        </w:rPr>
        <w:t>the following</w:t>
      </w:r>
      <w:r w:rsidRPr="00ED4AF8" w:rsidDel="001F6876">
        <w:rPr>
          <w:rFonts w:hint="eastAsia"/>
          <w:lang w:val="en-US" w:eastAsia="zh-CN"/>
        </w:rPr>
        <w:t xml:space="preserve"> </w:t>
      </w:r>
      <w:r w:rsidRPr="00ED4AF8">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D4AF8">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w:t>
      </w:r>
      <w:r w:rsidRPr="00ED4AF8">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D4AF8">
        <w:rPr>
          <w:rFonts w:hint="eastAsia"/>
          <w:lang w:eastAsia="zh-CN"/>
        </w:rPr>
        <w:t xml:space="preserve"> </w:t>
      </w:r>
      <w:r w:rsidRPr="00ED4AF8">
        <w:rPr>
          <w:lang w:eastAsia="zh-CN"/>
        </w:rPr>
        <w:t xml:space="preserve"> if any, </w:t>
      </w:r>
      <w:r w:rsidRPr="00ED4AF8">
        <w:rPr>
          <w:rFonts w:hint="eastAsia"/>
          <w:lang w:eastAsia="zh-CN"/>
        </w:rPr>
        <w:t>according to the following:</w:t>
      </w:r>
    </w:p>
    <w:p w14:paraId="1FD95D79" w14:textId="77777777" w:rsidR="003279E0" w:rsidRPr="0012741C" w:rsidRDefault="003279E0" w:rsidP="003279E0">
      <w:pPr>
        <w:pStyle w:val="B1"/>
        <w:rPr>
          <w:lang w:eastAsia="zh-CN"/>
        </w:rPr>
      </w:pPr>
      <w:r w:rsidRPr="00ED4AF8">
        <w:rPr>
          <w:lang w:eastAsia="zh-CN"/>
        </w:rPr>
        <w:t>-</w:t>
      </w:r>
      <w:r w:rsidRPr="00ED4AF8">
        <w:rPr>
          <w:lang w:eastAsia="zh-CN"/>
        </w:rPr>
        <w:tab/>
        <w:t>Set</w:t>
      </w:r>
      <w:r w:rsidRPr="00ED4AF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F0751E">
        <w:rPr>
          <w:lang w:eastAsia="zh-CN"/>
        </w:rPr>
        <w:t xml:space="preserve"> </w:t>
      </w:r>
      <w:r>
        <w:rPr>
          <w:lang w:eastAsia="zh-CN"/>
        </w:rPr>
        <w:t xml:space="preserve">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1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70E3BFA0" w14:textId="77777777" w:rsidR="003279E0" w:rsidRPr="0012741C" w:rsidRDefault="003279E0" w:rsidP="003279E0">
      <w:pPr>
        <w:pStyle w:val="B1"/>
        <w:rPr>
          <w:lang w:eastAsia="zh-CN"/>
        </w:rPr>
      </w:pPr>
      <w:r w:rsidRPr="0012741C">
        <w:rPr>
          <w:lang w:eastAsia="zh-CN"/>
        </w:rPr>
        <w:t>-</w:t>
      </w:r>
      <w:r w:rsidRPr="0012741C">
        <w:rPr>
          <w:lang w:eastAsia="zh-CN"/>
        </w:rPr>
        <w:tab/>
        <w:t>Set</w:t>
      </w:r>
      <w:r w:rsidRPr="0012741C">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12741C">
        <w:rPr>
          <w:rFonts w:hint="eastAsia"/>
          <w:lang w:eastAsia="zh-CN"/>
        </w:rPr>
        <w:t xml:space="preserve">  for</w:t>
      </w:r>
      <w:r w:rsidRPr="0012741C">
        <w:rPr>
          <w:lang w:eastAsia="zh-CN"/>
        </w:rPr>
        <w:t xml:space="preserve"> </w:t>
      </w:r>
      <m:oMath>
        <m:r>
          <w:rPr>
            <w:rFonts w:ascii="Cambria Math" w:hAnsi="Cambria Math"/>
            <w:lang w:eastAsia="zh-CN"/>
          </w:rPr>
          <m:t>i=0,1,…,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w:rPr>
            <w:rFonts w:ascii="Cambria Math" w:hAnsi="Cambria Math"/>
            <w:lang w:eastAsia="zh-CN"/>
          </w:rPr>
          <m:t>-1</m:t>
        </m:r>
      </m:oMath>
      <w:r w:rsidRPr="0012741C">
        <w:rPr>
          <w:rFonts w:hint="eastAsia"/>
          <w:lang w:eastAsia="zh-CN"/>
        </w:rPr>
        <w:t xml:space="preserve"> </w:t>
      </w:r>
      <w:r w:rsidRPr="0012741C">
        <w:rPr>
          <w:lang w:eastAsia="zh-CN"/>
        </w:rPr>
        <w:t>and</w:t>
      </w:r>
      <w:r w:rsidRPr="0012741C">
        <w:rPr>
          <w:rFonts w:hint="eastAsia"/>
          <w:lang w:eastAsia="zh-CN"/>
        </w:rPr>
        <w:t xml:space="preserve"> </w:t>
      </w:r>
      <m:oMath>
        <m:r>
          <w:rPr>
            <w:rFonts w:ascii="Cambria Math" w:hAnsi="Cambria Math"/>
            <w:lang w:eastAsia="zh-CN"/>
          </w:rPr>
          <m:t>A=</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12741C">
        <w:rPr>
          <w:rFonts w:hint="eastAsia"/>
          <w:lang w:eastAsia="zh-CN"/>
        </w:rPr>
        <w:t xml:space="preserve"> </w:t>
      </w:r>
      <w:r w:rsidRPr="0012741C">
        <w:rPr>
          <w:lang w:eastAsia="zh-CN"/>
        </w:rPr>
        <w:t xml:space="preserve">if CG-UCI associated with priority index 1 </w:t>
      </w:r>
      <w:r w:rsidRPr="0012741C">
        <w:rPr>
          <w:rFonts w:hint="eastAsia"/>
          <w:lang w:eastAsia="zh-CN"/>
        </w:rPr>
        <w:t>is</w:t>
      </w:r>
      <w:r w:rsidRPr="0012741C">
        <w:rPr>
          <w:lang w:eastAsia="zh-CN"/>
        </w:rPr>
        <w:t xml:space="preserve"> transmitted without HARQ-ACK bits associated with priority index 1</w:t>
      </w:r>
      <w:r w:rsidRPr="0012741C">
        <w:rPr>
          <w:rFonts w:hint="eastAsia"/>
          <w:lang w:eastAsia="zh-CN"/>
        </w:rPr>
        <w:t xml:space="preserve">, where </w:t>
      </w:r>
      <w:r w:rsidRPr="0012741C">
        <w:rPr>
          <w:lang w:eastAsia="zh-CN"/>
        </w:rPr>
        <w:t>the</w:t>
      </w:r>
      <w:r w:rsidRPr="0012741C">
        <w:rPr>
          <w:rFonts w:hint="eastAsia"/>
          <w:lang w:eastAsia="zh-CN"/>
        </w:rPr>
        <w:t xml:space="preserve"> </w:t>
      </w:r>
      <w:r w:rsidRPr="0012741C">
        <w:rPr>
          <w:lang w:eastAsia="zh-CN"/>
        </w:rPr>
        <w:t>CG-UCI</w:t>
      </w:r>
      <w:r w:rsidRPr="0012741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12741C">
        <w:rPr>
          <w:rFonts w:hint="eastAsia"/>
          <w:lang w:eastAsia="zh-CN"/>
        </w:rPr>
        <w:t xml:space="preserve"> </w:t>
      </w:r>
      <w:r w:rsidRPr="0012741C">
        <w:rPr>
          <w:lang w:eastAsia="zh-CN"/>
        </w:rPr>
        <w:t xml:space="preserve">associated with priority index 1 </w:t>
      </w:r>
      <w:r w:rsidRPr="0012741C">
        <w:rPr>
          <w:rFonts w:hint="eastAsia"/>
          <w:lang w:eastAsia="zh-CN"/>
        </w:rPr>
        <w:t>is given by Table</w:t>
      </w:r>
      <w:r w:rsidRPr="0012741C">
        <w:t xml:space="preserve"> </w:t>
      </w:r>
      <w:r w:rsidRPr="0012741C">
        <w:rPr>
          <w:rFonts w:hint="eastAsia"/>
          <w:lang w:eastAsia="zh-CN"/>
        </w:rPr>
        <w:t>6.3.2.</w:t>
      </w:r>
      <w:r w:rsidRPr="0012741C">
        <w:rPr>
          <w:lang w:eastAsia="zh-CN"/>
        </w:rPr>
        <w:t>1</w:t>
      </w:r>
      <w:r w:rsidRPr="0012741C">
        <w:rPr>
          <w:rFonts w:hint="eastAsia"/>
          <w:lang w:eastAsia="zh-CN"/>
        </w:rPr>
        <w:t>.</w:t>
      </w:r>
      <w:r w:rsidRPr="0012741C">
        <w:rPr>
          <w:lang w:eastAsia="zh-CN"/>
        </w:rPr>
        <w:t>3</w:t>
      </w:r>
      <w:r w:rsidRPr="0012741C">
        <w:t>-1</w:t>
      </w:r>
      <w:r w:rsidRPr="0012741C">
        <w:rPr>
          <w:rFonts w:hint="eastAsia"/>
          <w:lang w:eastAsia="zh-CN"/>
        </w:rPr>
        <w:t>, mapped in the order from upper part to lower part;</w:t>
      </w:r>
    </w:p>
    <w:p w14:paraId="6C3B40B4" w14:textId="77777777" w:rsidR="003279E0" w:rsidRPr="0012741C" w:rsidRDefault="003279E0" w:rsidP="003279E0">
      <w:pPr>
        <w:pStyle w:val="B1"/>
        <w:rPr>
          <w:lang w:eastAsia="zh-CN"/>
        </w:rPr>
      </w:pPr>
      <w:r w:rsidRPr="0012741C">
        <w:rPr>
          <w:lang w:eastAsia="zh-CN"/>
        </w:rPr>
        <w:t>-</w:t>
      </w:r>
      <w:r w:rsidRPr="0012741C">
        <w:rPr>
          <w:lang w:eastAsia="zh-CN"/>
        </w:rPr>
        <w:tab/>
        <w:t xml:space="preserve">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12741C">
        <w:rPr>
          <w:rFonts w:hint="eastAsia"/>
          <w:lang w:eastAsia="zh-CN"/>
        </w:rPr>
        <w:t xml:space="preserve"> </w:t>
      </w:r>
      <w:r w:rsidRPr="0012741C">
        <w:rPr>
          <w:lang w:eastAsia="zh-CN"/>
        </w:rPr>
        <w:t xml:space="preserve">as follows, if </w:t>
      </w:r>
      <w:r w:rsidRPr="0012741C">
        <w:rPr>
          <w:rFonts w:cs="Arial"/>
          <w:lang w:eastAsia="zh-CN"/>
        </w:rPr>
        <w:t xml:space="preserve">both </w:t>
      </w:r>
      <w:r w:rsidRPr="0012741C">
        <w:rPr>
          <w:lang w:eastAsia="zh-CN"/>
        </w:rPr>
        <w:t xml:space="preserve">CG-UCI associated with priority index 1 and HARQ-ACK bits associated with priority index 1 are transmitted,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p>
    <w:p w14:paraId="382E22AA" w14:textId="77777777" w:rsidR="003279E0" w:rsidRPr="0012741C" w:rsidRDefault="003279E0" w:rsidP="003279E0">
      <w:pPr>
        <w:pStyle w:val="B2"/>
        <w:rPr>
          <w:lang w:eastAsia="zh-CN"/>
        </w:rPr>
      </w:pPr>
      <w:r w:rsidRPr="0012741C">
        <w:rPr>
          <w:lang w:eastAsia="zh-CN"/>
        </w:rPr>
        <w:t>-</w:t>
      </w:r>
      <w:r w:rsidRPr="0012741C">
        <w:rPr>
          <w:lang w:eastAsia="zh-CN"/>
        </w:rPr>
        <w:tab/>
        <w:t>The CG-UCI bits are mapped to the UCI bit sequence</w:t>
      </w:r>
      <w:r w:rsidRPr="0012741C">
        <w:rPr>
          <w:rFonts w:hint="eastAsia"/>
          <w:lang w:eastAsia="zh-CN"/>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oMath>
      <w:r w:rsidRPr="0012741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12741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12741C">
        <w:rPr>
          <w:lang w:eastAsia="zh-CN"/>
        </w:rPr>
        <w:t>. The</w:t>
      </w:r>
      <w:r w:rsidRPr="0012741C">
        <w:rPr>
          <w:rFonts w:hint="eastAsia"/>
          <w:lang w:eastAsia="zh-CN"/>
        </w:rPr>
        <w:t xml:space="preserve"> </w:t>
      </w:r>
      <w:r w:rsidRPr="0012741C">
        <w:rPr>
          <w:lang w:eastAsia="zh-CN"/>
        </w:rPr>
        <w:t>CG-UCI</w:t>
      </w:r>
      <w:r w:rsidRPr="0012741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12741C">
        <w:rPr>
          <w:rFonts w:hint="eastAsia"/>
          <w:lang w:eastAsia="zh-CN"/>
        </w:rPr>
        <w:t xml:space="preserve"> is given by Table</w:t>
      </w:r>
      <w:r w:rsidRPr="0012741C">
        <w:t xml:space="preserve"> </w:t>
      </w:r>
      <w:r w:rsidRPr="0012741C">
        <w:rPr>
          <w:rFonts w:hint="eastAsia"/>
          <w:lang w:eastAsia="zh-CN"/>
        </w:rPr>
        <w:t>6.3.2.</w:t>
      </w:r>
      <w:r w:rsidRPr="0012741C">
        <w:rPr>
          <w:lang w:eastAsia="zh-CN"/>
        </w:rPr>
        <w:t>1</w:t>
      </w:r>
      <w:r w:rsidRPr="0012741C">
        <w:rPr>
          <w:rFonts w:hint="eastAsia"/>
          <w:lang w:eastAsia="zh-CN"/>
        </w:rPr>
        <w:t>.</w:t>
      </w:r>
      <w:r w:rsidRPr="0012741C">
        <w:rPr>
          <w:lang w:eastAsia="zh-CN"/>
        </w:rPr>
        <w:t>3</w:t>
      </w:r>
      <w:r w:rsidRPr="0012741C">
        <w:t>-1</w:t>
      </w:r>
      <w:r w:rsidRPr="0012741C">
        <w:rPr>
          <w:rFonts w:hint="eastAsia"/>
          <w:lang w:eastAsia="zh-CN"/>
        </w:rPr>
        <w:t xml:space="preserve"> mapped in the order from upper part to lower part</w:t>
      </w:r>
      <w:r w:rsidRPr="0012741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12741C">
        <w:rPr>
          <w:rFonts w:hint="eastAsia"/>
          <w:lang w:eastAsia="zh-CN"/>
        </w:rPr>
        <w:t xml:space="preserve"> is number of </w:t>
      </w:r>
      <w:r w:rsidRPr="0012741C">
        <w:rPr>
          <w:lang w:eastAsia="zh-CN"/>
        </w:rPr>
        <w:t>CG-UCI</w:t>
      </w:r>
      <w:r w:rsidRPr="0012741C">
        <w:rPr>
          <w:rFonts w:hint="eastAsia"/>
          <w:lang w:eastAsia="zh-CN"/>
        </w:rPr>
        <w:t xml:space="preserve"> bits</w:t>
      </w:r>
    </w:p>
    <w:p w14:paraId="5CF4B58A" w14:textId="77777777" w:rsidR="003279E0" w:rsidRDefault="003279E0" w:rsidP="003279E0">
      <w:pPr>
        <w:pStyle w:val="B2"/>
        <w:rPr>
          <w:lang w:eastAsia="zh-CN"/>
        </w:rPr>
      </w:pPr>
      <w:r w:rsidRPr="0012741C">
        <w:rPr>
          <w:lang w:eastAsia="zh-CN"/>
        </w:rPr>
        <w:t>-</w:t>
      </w:r>
      <w:r w:rsidRPr="0012741C">
        <w:rPr>
          <w:lang w:eastAsia="zh-CN"/>
        </w:rPr>
        <w:tab/>
        <w:t>T</w:t>
      </w:r>
      <w:r w:rsidRPr="0012741C">
        <w:rPr>
          <w:rFonts w:hint="eastAsia"/>
          <w:lang w:eastAsia="zh-CN"/>
        </w:rPr>
        <w:t>he HARQ-ACK bits are mapped to the UCI bit sequence</w:t>
      </w:r>
      <w:r w:rsidRPr="0012741C">
        <w:rPr>
          <w:lang w:eastAsia="zh-CN"/>
        </w:rPr>
        <w:t xml:space="preserv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rPr>
              <m:t>-1</m:t>
            </m:r>
          </m:sub>
        </m:sSub>
      </m:oMath>
      <w:r w:rsidRPr="0012741C">
        <w:rPr>
          <w:rFonts w:hint="eastAsia"/>
          <w:lang w:eastAsia="zh-CN"/>
        </w:rPr>
        <w:t>, where</w:t>
      </w:r>
      <w:r w:rsidRPr="0012741C">
        <w:rPr>
          <w:lang w:eastAsia="zh-CN"/>
        </w:rPr>
        <w:t xml:space="preserv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r>
              <m:rPr>
                <m:sty m:val="p"/>
              </m:rPr>
              <w:rPr>
                <w:rFonts w:ascii="Cambria Math" w:hAnsi="Cambria Math" w:hint="eastAsia"/>
                <w:lang w:eastAsia="zh-CN"/>
              </w:rPr>
              <m:t>H</m:t>
            </m:r>
            <m:r>
              <m:rPr>
                <m:sty m:val="p"/>
              </m:rPr>
              <w:rPr>
                <w:rFonts w:ascii="Cambria Math" w:hAnsi="Cambria Math"/>
                <w:lang w:eastAsia="zh-CN"/>
              </w:rPr>
              <m:t>P</m:t>
            </m:r>
          </m:sup>
        </m:sSubSup>
      </m:oMath>
      <w:r w:rsidRPr="0012741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m:rPr>
            <m:sty m:val="p"/>
          </m:rPr>
          <w:rPr>
            <w:rFonts w:ascii="Cambria Math" w:hAnsi="Cambria Math"/>
            <w:lang w:eastAsia="zh-CN"/>
          </w:rPr>
          <m:t>-1</m:t>
        </m:r>
      </m:oMath>
      <w:r w:rsidRPr="0012741C">
        <w:rPr>
          <w:rFonts w:hint="eastAsia"/>
          <w:lang w:eastAsia="zh-CN"/>
        </w:rPr>
        <w:t xml:space="preserve">. </w:t>
      </w:r>
      <w:r w:rsidRPr="0012741C">
        <w:rPr>
          <w:lang w:eastAsia="zh-CN"/>
        </w:rPr>
        <w:t>The</w:t>
      </w:r>
      <w:r w:rsidRPr="0012741C">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12741C">
        <w:rPr>
          <w:rFonts w:hint="eastAsia"/>
          <w:lang w:eastAsia="zh-CN"/>
        </w:rPr>
        <w:t xml:space="preserve"> </w:t>
      </w:r>
      <w:r w:rsidRPr="0012741C">
        <w:rPr>
          <w:lang w:eastAsia="zh-CN"/>
        </w:rPr>
        <w:t xml:space="preserve">associated with priority index 1 </w:t>
      </w:r>
      <w:r w:rsidRPr="0012741C">
        <w:rPr>
          <w:rFonts w:hint="eastAsia"/>
          <w:lang w:eastAsia="zh-CN"/>
        </w:rPr>
        <w:t>is given by Clause 9.1 of [5, TS</w:t>
      </w:r>
      <w:r w:rsidRPr="0012741C">
        <w:rPr>
          <w:lang w:eastAsia="zh-CN"/>
        </w:rPr>
        <w:t xml:space="preserve"> </w:t>
      </w:r>
      <w:r w:rsidRPr="0012741C">
        <w:rPr>
          <w:rFonts w:hint="eastAsia"/>
          <w:lang w:eastAsia="zh-CN"/>
        </w:rPr>
        <w:t>38.213]</w:t>
      </w:r>
      <w:r w:rsidRPr="0012741C">
        <w:rPr>
          <w:lang w:eastAsia="zh-CN"/>
        </w:rPr>
        <w:t>.</w:t>
      </w:r>
    </w:p>
    <w:p w14:paraId="32E54A8C"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w:t>
      </w:r>
      <w:r w:rsidRPr="00ED4AF8">
        <w:rPr>
          <w:lang w:eastAsia="zh-CN"/>
        </w:rPr>
        <w:t>PUSCH</w:t>
      </w:r>
      <w:r>
        <w:rPr>
          <w:lang w:eastAsia="zh-CN"/>
        </w:rPr>
        <w:t xml:space="preserve"> is associated with priority index 1,</w:t>
      </w:r>
    </w:p>
    <w:p w14:paraId="2169A76A" w14:textId="77777777" w:rsidR="003279E0" w:rsidRDefault="003279E0" w:rsidP="003279E0">
      <w:pPr>
        <w:pStyle w:val="B2"/>
        <w:rPr>
          <w:lang w:eastAsia="zh-CN"/>
        </w:rPr>
      </w:pPr>
      <w:r w:rsidRPr="00ED4AF8">
        <w:rPr>
          <w:lang w:eastAsia="zh-CN"/>
        </w:rPr>
        <w:t>-</w:t>
      </w:r>
      <w:r w:rsidRPr="00ED4AF8">
        <w:rPr>
          <w:lang w:eastAsia="zh-CN"/>
        </w:rPr>
        <w:tab/>
      </w: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oMath>
      <w:r w:rsidRPr="00496DE8">
        <w:rPr>
          <w:lang w:eastAsia="zh-CN"/>
        </w:rPr>
        <w:t xml:space="preserve"> </w:t>
      </w:r>
      <w:r w:rsidRPr="00ED4AF8">
        <w:rPr>
          <w:lang w:eastAsia="zh-CN"/>
        </w:rPr>
        <w:t xml:space="preserve">for </w:t>
      </w:r>
      <m:oMath>
        <m:r>
          <w:rPr>
            <w:rFonts w:ascii="Cambria Math" w:hAnsi="Cambria Math"/>
            <w:lang w:eastAsia="zh-CN"/>
          </w:rPr>
          <m:t>i=0,1,…,</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oMath>
      <w:r>
        <w:rPr>
          <w:rFonts w:hint="eastAsia"/>
          <w:lang w:eastAsia="zh-CN"/>
        </w:rPr>
        <w:t xml:space="preserve"> </w:t>
      </w:r>
      <w:r>
        <w:rPr>
          <w:lang w:eastAsia="zh-CN"/>
        </w:rPr>
        <w:t>as the bit sequence</w:t>
      </w:r>
      <w:r w:rsidRPr="002911F2">
        <w:rPr>
          <w:lang w:eastAsia="zh-CN"/>
        </w:rPr>
        <w:t xml:space="preserve"> </w:t>
      </w:r>
      <w:r>
        <w:rPr>
          <w:lang w:eastAsia="zh-CN"/>
        </w:rPr>
        <w:t>of CSI part 1, where t</w:t>
      </w:r>
      <w:r w:rsidRPr="00ED4AF8">
        <w:rPr>
          <w:rFonts w:hint="eastAsia"/>
          <w:lang w:eastAsia="zh-CN"/>
        </w:rPr>
        <w:t xml:space="preserve">he CSI fields of all CSI reports, in the order from upper part to lower part in Table 6.3.2.1.2-6, are mapped to the UCI bit sequence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rFonts w:hint="eastAsia"/>
          <w:lang w:eastAsia="zh-CN"/>
        </w:rPr>
        <w:t xml:space="preserve"> starting with</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oMath>
      <w:r>
        <w:rPr>
          <w:lang w:eastAsia="zh-CN"/>
        </w:rPr>
        <w:t>.</w:t>
      </w:r>
    </w:p>
    <w:p w14:paraId="6D485D14" w14:textId="77777777" w:rsidR="003279E0" w:rsidRDefault="003279E0" w:rsidP="003279E0">
      <w:pPr>
        <w:pStyle w:val="B2"/>
        <w:rPr>
          <w:lang w:eastAsia="zh-CN"/>
        </w:rPr>
      </w:pPr>
      <w:r w:rsidRPr="00ED4AF8">
        <w:rPr>
          <w:lang w:eastAsia="zh-CN"/>
        </w:rPr>
        <w:lastRenderedPageBreak/>
        <w:t>-</w:t>
      </w:r>
      <w:r w:rsidRPr="00ED4AF8">
        <w:rPr>
          <w:lang w:eastAsia="zh-CN"/>
        </w:rPr>
        <w:tab/>
      </w:r>
      <w:r>
        <w:rPr>
          <w:lang w:eastAsia="zh-CN"/>
        </w:rPr>
        <w:t xml:space="preserve">Set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w:t>
      </w:r>
      <w:r>
        <w:rPr>
          <w:rFonts w:hint="eastAsia"/>
          <w:lang w:eastAsia="zh-CN"/>
        </w:rPr>
        <w:t>8.213]</w:t>
      </w:r>
      <w:r>
        <w:rPr>
          <w:lang w:eastAsia="zh-CN"/>
        </w:rPr>
        <w:t>.</w:t>
      </w:r>
    </w:p>
    <w:p w14:paraId="0C27C4BA" w14:textId="77777777" w:rsidR="003279E0" w:rsidRPr="00ED4AF8" w:rsidRDefault="003279E0" w:rsidP="003279E0">
      <w:pPr>
        <w:pStyle w:val="B1"/>
        <w:rPr>
          <w:lang w:eastAsia="zh-CN"/>
        </w:rPr>
      </w:pPr>
      <w:r w:rsidRPr="00ED4AF8">
        <w:rPr>
          <w:lang w:eastAsia="zh-CN"/>
        </w:rPr>
        <w:t>-</w:t>
      </w:r>
      <w:r w:rsidRPr="00ED4AF8">
        <w:rPr>
          <w:lang w:eastAsia="zh-CN"/>
        </w:rPr>
        <w:tab/>
      </w:r>
      <w:r>
        <w:rPr>
          <w:lang w:eastAsia="zh-CN"/>
        </w:rPr>
        <w:t>Otherwise,</w:t>
      </w:r>
    </w:p>
    <w:p w14:paraId="6CB2BBCE" w14:textId="77777777" w:rsidR="003279E0" w:rsidRPr="00ED4AF8" w:rsidRDefault="003279E0" w:rsidP="003279E0">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D4AF8">
        <w:rPr>
          <w:rFonts w:hint="eastAsia"/>
          <w:lang w:eastAsia="zh-CN"/>
        </w:rPr>
        <w:t xml:space="preserve">  for</w:t>
      </w:r>
      <w:r w:rsidRPr="00ED4AF8">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ACK-LP</m:t>
            </m:r>
          </m:sup>
        </m:sSup>
        <m:r>
          <w:rPr>
            <w:rFonts w:ascii="Cambria Math" w:hAnsi="Cambria Math"/>
            <w:lang w:eastAsia="zh-CN"/>
          </w:rPr>
          <m:t>-1</m:t>
        </m:r>
      </m:oMath>
      <w:r w:rsidRPr="00ED4AF8">
        <w:rPr>
          <w:rFonts w:hint="eastAsia"/>
          <w:lang w:eastAsia="zh-CN"/>
        </w:rPr>
        <w:t xml:space="preserve"> </w:t>
      </w:r>
      <w:r w:rsidRPr="00ED4AF8">
        <w:rPr>
          <w:lang w:eastAsia="zh-CN"/>
        </w:rPr>
        <w:t>and</w:t>
      </w:r>
      <w:r w:rsidRPr="00ED4AF8">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D4AF8">
        <w:rPr>
          <w:rFonts w:hint="eastAsia"/>
          <w:lang w:eastAsia="zh-CN"/>
        </w:rPr>
        <w:t xml:space="preserve"> </w:t>
      </w:r>
      <w:r w:rsidRPr="00ED4AF8">
        <w:rPr>
          <w:lang w:eastAsia="zh-CN"/>
        </w:rPr>
        <w:t xml:space="preserve">associated with priority index </w:t>
      </w:r>
      <w:r>
        <w:rPr>
          <w:lang w:eastAsia="zh-CN"/>
        </w:rPr>
        <w:t xml:space="preserve">0 </w:t>
      </w:r>
      <w:r w:rsidRPr="00ED4AF8">
        <w:rPr>
          <w:rFonts w:hint="eastAsia"/>
          <w:lang w:eastAsia="zh-CN"/>
        </w:rPr>
        <w:t>is given by Clause 9.1 of [5, TS</w:t>
      </w:r>
      <w:r w:rsidRPr="00ED4AF8">
        <w:rPr>
          <w:lang w:eastAsia="zh-CN"/>
        </w:rPr>
        <w:t xml:space="preserve"> </w:t>
      </w:r>
      <w:r w:rsidRPr="00ED4AF8">
        <w:rPr>
          <w:rFonts w:hint="eastAsia"/>
          <w:lang w:eastAsia="zh-CN"/>
        </w:rPr>
        <w:t>38.213].</w:t>
      </w:r>
    </w:p>
    <w:p w14:paraId="1FDBBC6F" w14:textId="77777777" w:rsidR="003279E0" w:rsidRDefault="003279E0" w:rsidP="003279E0">
      <w:pPr>
        <w:pStyle w:val="B2"/>
        <w:rPr>
          <w:lang w:eastAsia="zh-CN"/>
        </w:rPr>
      </w:pPr>
      <w:r w:rsidRPr="00ED4AF8">
        <w:rPr>
          <w:lang w:eastAsia="zh-CN"/>
        </w:rPr>
        <w:t>-</w:t>
      </w:r>
      <w:r w:rsidRPr="00ED4AF8">
        <w:rPr>
          <w:lang w:eastAsia="zh-CN"/>
        </w:rPr>
        <w:tab/>
        <w:t>Set</w:t>
      </w:r>
      <w:r w:rsidRPr="00ED4AF8">
        <w:rPr>
          <w:rFonts w:hint="eastAsia"/>
          <w:lang w:eastAsia="zh-CN"/>
        </w:rPr>
        <w:t xml:space="preserve"> </w:t>
      </w:r>
      <w:r w:rsidRPr="00ED4AF8">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D4AF8">
        <w:rPr>
          <w:rFonts w:hint="eastAsia"/>
          <w:lang w:eastAsia="zh-CN"/>
        </w:rPr>
        <w:t xml:space="preserve"> </w:t>
      </w:r>
      <w:r w:rsidRPr="00ED4AF8">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D4AF8">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D4AF8">
        <w:rPr>
          <w:lang w:eastAsia="zh-CN"/>
        </w:rPr>
        <w:t>,</w:t>
      </w:r>
      <w:r w:rsidRPr="00ED4AF8">
        <w:rPr>
          <w:lang w:val="en-US" w:eastAsia="zh-CN"/>
        </w:rPr>
        <w:t xml:space="preserve"> </w:t>
      </w:r>
      <w:r w:rsidRPr="00ED4AF8">
        <w:rPr>
          <w:lang w:eastAsia="zh-CN"/>
        </w:rPr>
        <w:t xml:space="preserve">if CSI part 1 is also transmitted on the PUSCH and the PUSCH is associated with priority index 0, where </w:t>
      </w:r>
      <w:r w:rsidRPr="00ED4AF8">
        <w:rPr>
          <w:rFonts w:hint="eastAsia"/>
          <w:lang w:eastAsia="zh-CN"/>
        </w:rPr>
        <w:t xml:space="preserve">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is given by </w:t>
      </w:r>
      <w:r w:rsidRPr="00ED4AF8">
        <w:rPr>
          <w:rFonts w:hint="eastAsia"/>
          <w:lang w:eastAsia="zh-CN"/>
        </w:rPr>
        <w:t>Table 6.3.2.1.2-6</w:t>
      </w:r>
      <w:r w:rsidRPr="00ED4AF8">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D4AF8">
        <w:rPr>
          <w:lang w:eastAsia="zh-CN"/>
        </w:rPr>
        <w:t xml:space="preserve">, and </w:t>
      </w:r>
      <w:r w:rsidRPr="00ED4AF8">
        <w:rPr>
          <w:lang w:val="en-US" w:eastAsia="zh-CN"/>
        </w:rPr>
        <w:t xml:space="preserve">the CSI fields of all CSI reports, </w:t>
      </w:r>
      <w:r w:rsidRPr="00ED4AF8">
        <w:rPr>
          <w:rFonts w:hint="eastAsia"/>
          <w:lang w:eastAsia="zh-CN"/>
        </w:rPr>
        <w:t xml:space="preserve">in the order from upper part to lower part in Table 6.3.2.1.2-6, are mapped to the </w:t>
      </w:r>
      <w:r w:rsidRPr="00ED4AF8">
        <w:rPr>
          <w:lang w:eastAsia="zh-CN"/>
        </w:rPr>
        <w:t>CSI part 1</w:t>
      </w:r>
      <w:r w:rsidRPr="00ED4AF8">
        <w:rPr>
          <w:rFonts w:hint="eastAsia"/>
          <w:lang w:eastAsia="zh-CN"/>
        </w:rPr>
        <w:t xml:space="preserve"> sequence</w:t>
      </w:r>
      <w:r w:rsidRPr="00ED4AF8">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D4AF8">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D4AF8">
        <w:rPr>
          <w:rFonts w:hint="eastAsia"/>
          <w:lang w:eastAsia="zh-CN"/>
        </w:rPr>
        <w:t>.</w:t>
      </w:r>
    </w:p>
    <w:p w14:paraId="4BD8A5B2" w14:textId="77777777" w:rsidR="003279E0" w:rsidRPr="00E000E7" w:rsidRDefault="003279E0" w:rsidP="003279E0">
      <w:pPr>
        <w:rPr>
          <w:lang w:eastAsia="zh-CN"/>
        </w:rPr>
      </w:pPr>
      <w:r w:rsidRPr="00E000E7">
        <w:rPr>
          <w:rFonts w:hint="eastAsia"/>
          <w:lang w:eastAsia="zh-CN"/>
        </w:rPr>
        <w:t xml:space="preserve">If </w:t>
      </w:r>
      <w:ins w:id="79" w:author="Nokia" w:date="2022-08-04T16:28:00Z">
        <w:r w:rsidRPr="00B54C91">
          <w:rPr>
            <w:i/>
            <w:iCs/>
            <w:noProof/>
          </w:rPr>
          <w:t>uci-MuxWithDiffPrio</w:t>
        </w:r>
      </w:ins>
      <w:del w:id="80" w:author="Nokia" w:date="2022-08-04T16:28:00Z">
        <w:r w:rsidRPr="00E000E7" w:rsidDel="00E16813">
          <w:rPr>
            <w:i/>
            <w:lang w:eastAsia="zh-CN"/>
          </w:rPr>
          <w:delText>UCI</w:delText>
        </w:r>
        <w:r w:rsidRPr="00E000E7" w:rsidDel="00E16813">
          <w:rPr>
            <w:rFonts w:cs="Arial"/>
            <w:i/>
            <w:lang w:eastAsia="zh-CN"/>
          </w:rPr>
          <w:delText>-MuxWithDifferentPriority</w:delText>
        </w:r>
      </w:del>
      <w:r w:rsidRPr="00E000E7">
        <w:rPr>
          <w:rFonts w:cs="Arial"/>
          <w:i/>
          <w:lang w:eastAsia="zh-CN"/>
        </w:rPr>
        <w:t xml:space="preserve"> </w:t>
      </w:r>
      <w:r w:rsidRPr="00E000E7">
        <w:rPr>
          <w:rFonts w:cs="Arial"/>
          <w:lang w:eastAsia="zh-CN"/>
        </w:rPr>
        <w:t>is configured,</w:t>
      </w:r>
      <w:r w:rsidRPr="00E000E7">
        <w:rPr>
          <w:lang w:eastAsia="zh-CN"/>
        </w:rPr>
        <w:t xml:space="preserve"> and CG-UCI associated with priority index 0 and HARQ-ACK bits associated with priority index 0 if any, HARQ-ACK bits associated with priority index 1, and CSI part 1 if any</w:t>
      </w:r>
      <w:r w:rsidRPr="00E000E7">
        <w:rPr>
          <w:rFonts w:hint="eastAsia"/>
          <w:lang w:eastAsia="zh-CN"/>
        </w:rPr>
        <w:t xml:space="preserve"> are transmitted on a PUSCH</w:t>
      </w:r>
      <w:r w:rsidRPr="00E000E7">
        <w:rPr>
          <w:lang w:eastAsia="zh-CN"/>
        </w:rPr>
        <w:t xml:space="preserve"> associated with priority index 0, the following</w:t>
      </w:r>
      <w:r w:rsidRPr="00E000E7" w:rsidDel="001F6876">
        <w:rPr>
          <w:rFonts w:hint="eastAsia"/>
          <w:lang w:val="en-US" w:eastAsia="zh-CN"/>
        </w:rPr>
        <w:t xml:space="preserve"> </w:t>
      </w:r>
      <w:r w:rsidRPr="00E000E7">
        <w:rPr>
          <w:rFonts w:hint="eastAsia"/>
          <w:lang w:val="en-US" w:eastAsia="zh-CN"/>
        </w:rPr>
        <w:t>UCI bit sequences are generated,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A-1</m:t>
            </m:r>
          </m:sub>
        </m:sSub>
      </m:oMath>
      <w:r w:rsidRPr="00E000E7">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000E7">
        <w:rPr>
          <w:rFonts w:hint="eastAsia"/>
          <w:lang w:eastAsia="zh-CN"/>
        </w:rPr>
        <w:t xml:space="preserve">, </w:t>
      </w:r>
      <w:r w:rsidRPr="00E000E7">
        <w:rPr>
          <w:lang w:eastAsia="zh-CN"/>
        </w:rPr>
        <w:t xml:space="preserve">and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(2)</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2</m:t>
                </m:r>
              </m:e>
            </m:d>
          </m:sup>
        </m:sSubSup>
      </m:oMath>
      <w:r w:rsidRPr="00E000E7">
        <w:rPr>
          <w:rFonts w:hint="eastAsia"/>
          <w:lang w:eastAsia="zh-CN"/>
        </w:rPr>
        <w:t xml:space="preserve"> </w:t>
      </w:r>
      <w:r w:rsidRPr="00E000E7">
        <w:rPr>
          <w:lang w:eastAsia="zh-CN"/>
        </w:rPr>
        <w:t xml:space="preserve"> if any, </w:t>
      </w:r>
      <w:r w:rsidRPr="00E000E7">
        <w:rPr>
          <w:rFonts w:hint="eastAsia"/>
          <w:lang w:eastAsia="zh-CN"/>
        </w:rPr>
        <w:t>according to the following:</w:t>
      </w:r>
    </w:p>
    <w:p w14:paraId="5159806B" w14:textId="77777777" w:rsidR="003279E0" w:rsidRPr="00E000E7" w:rsidRDefault="003279E0" w:rsidP="003279E0">
      <w:pPr>
        <w:pStyle w:val="B1"/>
        <w:rPr>
          <w:lang w:eastAsia="zh-CN"/>
        </w:rPr>
      </w:pPr>
      <w:r w:rsidRPr="00E000E7">
        <w:rPr>
          <w:lang w:eastAsia="zh-CN"/>
        </w:rPr>
        <w:t>-</w:t>
      </w:r>
      <w:r w:rsidRPr="00E000E7">
        <w:rPr>
          <w:lang w:eastAsia="zh-CN"/>
        </w:rPr>
        <w:tab/>
        <w:t>Set</w:t>
      </w:r>
      <w:r w:rsidRPr="00E000E7">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ACK-HP</m:t>
            </m:r>
          </m:sup>
        </m:sSubSup>
      </m:oMath>
      <w:r w:rsidRPr="00E000E7">
        <w:rPr>
          <w:rFonts w:hint="eastAsia"/>
          <w:lang w:eastAsia="zh-CN"/>
        </w:rPr>
        <w:t xml:space="preserve">  for</w:t>
      </w:r>
      <w:r w:rsidRPr="00E000E7">
        <w:rPr>
          <w:lang w:eastAsia="zh-CN"/>
        </w:rPr>
        <w:t xml:space="preserve"> </w:t>
      </w:r>
      <m:oMath>
        <m:r>
          <w:rPr>
            <w:rFonts w:ascii="Cambria Math" w:hAnsi="Cambria Math"/>
            <w:lang w:eastAsia="zh-CN"/>
          </w:rPr>
          <m:t>i=</m:t>
        </m:r>
        <m:sSup>
          <m:sSupPr>
            <m:ctrlPr>
              <w:rPr>
                <w:rFonts w:ascii="Cambria Math" w:hAnsi="Cambria Math"/>
                <w:i/>
                <w:lang w:eastAsia="zh-CN"/>
              </w:rPr>
            </m:ctrlPr>
          </m:sSupPr>
          <m:e>
            <m:r>
              <w:rPr>
                <w:rFonts w:ascii="Cambria Math" w:hAnsi="Cambria Math"/>
                <w:lang w:eastAsia="zh-CN"/>
              </w:rPr>
              <m:t>0,1,…,O</m:t>
            </m:r>
          </m:e>
          <m:sup>
            <m:r>
              <m:rPr>
                <m:sty m:val="p"/>
              </m:rPr>
              <w:rPr>
                <w:rFonts w:ascii="Cambria Math" w:hAnsi="Cambria Math"/>
                <w:lang w:eastAsia="zh-CN"/>
              </w:rPr>
              <m:t>ACK-HP</m:t>
            </m:r>
          </m:sup>
        </m:sSup>
        <m:r>
          <w:rPr>
            <w:rFonts w:ascii="Cambria Math" w:hAnsi="Cambria Math"/>
            <w:lang w:eastAsia="zh-CN"/>
          </w:rPr>
          <m:t>-1</m:t>
        </m:r>
      </m:oMath>
      <w:r w:rsidRPr="00E000E7">
        <w:rPr>
          <w:rFonts w:hint="eastAsia"/>
          <w:lang w:eastAsia="zh-CN"/>
        </w:rPr>
        <w:t xml:space="preserve"> </w:t>
      </w:r>
      <w:r w:rsidRPr="00E000E7">
        <w:rPr>
          <w:lang w:eastAsia="zh-CN"/>
        </w:rPr>
        <w:t>and</w:t>
      </w:r>
      <w:r w:rsidRPr="00E000E7">
        <w:rPr>
          <w:rFonts w:hint="eastAsia"/>
          <w:lang w:eastAsia="zh-CN"/>
        </w:rPr>
        <w:t xml:space="preserve">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oMath>
      <w:r w:rsidRPr="00E000E7">
        <w:rPr>
          <w:rFonts w:hint="eastAsia"/>
          <w:lang w:eastAsia="zh-CN"/>
        </w:rPr>
        <w:t xml:space="preserve">, where </w:t>
      </w:r>
      <w:r w:rsidRPr="00E000E7">
        <w:rPr>
          <w:lang w:eastAsia="zh-CN"/>
        </w:rPr>
        <w:t>the</w:t>
      </w:r>
      <w:r w:rsidRPr="00E000E7">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ACK-HP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ACK-HP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-1</m:t>
            </m:r>
          </m:sub>
          <m:sup>
            <m:r>
              <m:rPr>
                <m:sty m:val="p"/>
              </m:rPr>
              <w:rPr>
                <w:rFonts w:ascii="Cambria Math" w:hAnsi="Cambria Math"/>
                <w:lang w:eastAsia="zh-CN"/>
              </w:rPr>
              <m:t>ACK-HP</m:t>
            </m:r>
          </m:sup>
        </m:sSubSup>
      </m:oMath>
      <w:r w:rsidRPr="00E000E7">
        <w:rPr>
          <w:rFonts w:hint="eastAsia"/>
          <w:lang w:eastAsia="zh-CN"/>
        </w:rPr>
        <w:t xml:space="preserve"> </w:t>
      </w:r>
      <w:r w:rsidRPr="00E000E7">
        <w:rPr>
          <w:lang w:eastAsia="zh-CN"/>
        </w:rPr>
        <w:t xml:space="preserve">associated with priority index 1 </w:t>
      </w:r>
      <w:r w:rsidRPr="00E000E7">
        <w:rPr>
          <w:rFonts w:hint="eastAsia"/>
          <w:lang w:eastAsia="zh-CN"/>
        </w:rPr>
        <w:t>is given by Clause 9.1 of [5, TS</w:t>
      </w:r>
      <w:r w:rsidRPr="00E000E7">
        <w:rPr>
          <w:lang w:eastAsia="zh-CN"/>
        </w:rPr>
        <w:t xml:space="preserve"> </w:t>
      </w:r>
      <w:r w:rsidRPr="00E000E7">
        <w:rPr>
          <w:rFonts w:hint="eastAsia"/>
          <w:lang w:eastAsia="zh-CN"/>
        </w:rPr>
        <w:t>38.213];</w:t>
      </w:r>
    </w:p>
    <w:p w14:paraId="71A07225" w14:textId="77777777" w:rsidR="003279E0" w:rsidRPr="00E000E7" w:rsidRDefault="003279E0" w:rsidP="003279E0">
      <w:pPr>
        <w:pStyle w:val="B1"/>
        <w:rPr>
          <w:lang w:eastAsia="zh-CN"/>
        </w:rPr>
      </w:pPr>
      <w:r w:rsidRPr="00E000E7">
        <w:rPr>
          <w:lang w:eastAsia="zh-CN"/>
        </w:rPr>
        <w:t>-</w:t>
      </w:r>
      <w:r w:rsidRPr="00E000E7">
        <w:rPr>
          <w:lang w:eastAsia="zh-CN"/>
        </w:rPr>
        <w:tab/>
        <w:t>Set</w:t>
      </w:r>
      <w:r w:rsidRPr="00E000E7">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000E7">
        <w:rPr>
          <w:rFonts w:hint="eastAsia"/>
          <w:lang w:eastAsia="zh-CN"/>
        </w:rPr>
        <w:t xml:space="preserve">  for</w:t>
      </w:r>
      <w:r w:rsidRPr="00E000E7">
        <w:rPr>
          <w:lang w:eastAsia="zh-CN"/>
        </w:rPr>
        <w:t xml:space="preserve">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000E7">
        <w:rPr>
          <w:rFonts w:hint="eastAsia"/>
          <w:lang w:eastAsia="zh-CN"/>
        </w:rPr>
        <w:t xml:space="preserve"> </w:t>
      </w:r>
      <w:r w:rsidRPr="00E000E7">
        <w:rPr>
          <w:lang w:eastAsia="zh-CN"/>
        </w:rPr>
        <w:t>and</w:t>
      </w:r>
      <w:r w:rsidRPr="00E000E7">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000E7">
        <w:rPr>
          <w:rFonts w:hint="eastAsia"/>
          <w:lang w:eastAsia="zh-CN"/>
        </w:rPr>
        <w:t xml:space="preserve"> </w:t>
      </w:r>
      <w:r w:rsidRPr="00E000E7">
        <w:rPr>
          <w:lang w:eastAsia="zh-CN"/>
        </w:rPr>
        <w:t xml:space="preserve">if CG-UCI associated with priority index 0 </w:t>
      </w:r>
      <w:r w:rsidRPr="00E000E7">
        <w:rPr>
          <w:rFonts w:hint="eastAsia"/>
          <w:lang w:eastAsia="zh-CN"/>
        </w:rPr>
        <w:t>is</w:t>
      </w:r>
      <w:r w:rsidRPr="00E000E7">
        <w:rPr>
          <w:lang w:eastAsia="zh-CN"/>
        </w:rPr>
        <w:t xml:space="preserve"> transmitted without HARQ-ACK bits associated with priority index 0</w:t>
      </w:r>
      <w:r w:rsidRPr="00E000E7">
        <w:rPr>
          <w:rFonts w:hint="eastAsia"/>
          <w:lang w:eastAsia="zh-CN"/>
        </w:rPr>
        <w:t xml:space="preserve">, where </w:t>
      </w:r>
      <w:r w:rsidRPr="00E000E7">
        <w:rPr>
          <w:lang w:eastAsia="zh-CN"/>
        </w:rPr>
        <w:t>the</w:t>
      </w:r>
      <w:r w:rsidRPr="00E000E7">
        <w:rPr>
          <w:rFonts w:hint="eastAsia"/>
          <w:lang w:eastAsia="zh-CN"/>
        </w:rPr>
        <w:t xml:space="preserve"> </w:t>
      </w:r>
      <w:r w:rsidRPr="00E000E7">
        <w:rPr>
          <w:lang w:eastAsia="zh-CN"/>
        </w:rPr>
        <w:t>CG-UCI</w:t>
      </w:r>
      <w:r w:rsidRPr="00E000E7">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000E7">
        <w:rPr>
          <w:rFonts w:hint="eastAsia"/>
          <w:lang w:eastAsia="zh-CN"/>
        </w:rPr>
        <w:t xml:space="preserve"> </w:t>
      </w:r>
      <w:r w:rsidRPr="00E000E7">
        <w:rPr>
          <w:lang w:eastAsia="zh-CN"/>
        </w:rPr>
        <w:t xml:space="preserve">associated with priority index 0 </w:t>
      </w:r>
      <w:r w:rsidRPr="00E000E7">
        <w:rPr>
          <w:rFonts w:hint="eastAsia"/>
          <w:lang w:eastAsia="zh-CN"/>
        </w:rPr>
        <w:t>is given by Table</w:t>
      </w:r>
      <w:r w:rsidRPr="00E000E7">
        <w:t xml:space="preserve"> </w:t>
      </w:r>
      <w:r w:rsidRPr="00E000E7">
        <w:rPr>
          <w:rFonts w:hint="eastAsia"/>
          <w:lang w:eastAsia="zh-CN"/>
        </w:rPr>
        <w:t>6.3.2.</w:t>
      </w:r>
      <w:r w:rsidRPr="00E000E7">
        <w:rPr>
          <w:lang w:eastAsia="zh-CN"/>
        </w:rPr>
        <w:t>1</w:t>
      </w:r>
      <w:r w:rsidRPr="00E000E7">
        <w:rPr>
          <w:rFonts w:hint="eastAsia"/>
          <w:lang w:eastAsia="zh-CN"/>
        </w:rPr>
        <w:t>.</w:t>
      </w:r>
      <w:r w:rsidRPr="00E000E7">
        <w:rPr>
          <w:lang w:eastAsia="zh-CN"/>
        </w:rPr>
        <w:t>3</w:t>
      </w:r>
      <w:r w:rsidRPr="00E000E7">
        <w:t>-1</w:t>
      </w:r>
      <w:r w:rsidRPr="00E000E7">
        <w:rPr>
          <w:rFonts w:hint="eastAsia"/>
          <w:lang w:eastAsia="zh-CN"/>
        </w:rPr>
        <w:t>, mapped in the order from upper part to lower part</w:t>
      </w:r>
      <w:r w:rsidRPr="00E000E7">
        <w:rPr>
          <w:lang w:eastAsia="zh-CN"/>
        </w:rPr>
        <w:t>;</w:t>
      </w:r>
    </w:p>
    <w:p w14:paraId="3347D726" w14:textId="77777777" w:rsidR="003279E0" w:rsidRPr="00E000E7" w:rsidRDefault="003279E0" w:rsidP="003279E0">
      <w:pPr>
        <w:pStyle w:val="B1"/>
        <w:rPr>
          <w:lang w:eastAsia="zh-CN"/>
        </w:rPr>
      </w:pPr>
      <w:r w:rsidRPr="00E000E7">
        <w:rPr>
          <w:lang w:eastAsia="zh-CN"/>
        </w:rPr>
        <w:t>-</w:t>
      </w:r>
      <w:r w:rsidRPr="00E000E7">
        <w:rPr>
          <w:lang w:eastAsia="zh-CN"/>
        </w:rPr>
        <w:tab/>
        <w:t xml:space="preserve">Set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000E7">
        <w:rPr>
          <w:rFonts w:hint="eastAsia"/>
          <w:lang w:eastAsia="zh-CN"/>
        </w:rPr>
        <w:t xml:space="preserve"> </w:t>
      </w:r>
      <w:r w:rsidRPr="00E000E7">
        <w:rPr>
          <w:lang w:eastAsia="zh-CN"/>
        </w:rPr>
        <w:t xml:space="preserve">as follows if both CG-UCI associated with priority index 0 and HARQ-ACK bits associated with priority index 0 are transmitted, where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oMath>
    </w:p>
    <w:p w14:paraId="6615A13F" w14:textId="77777777" w:rsidR="003279E0" w:rsidRPr="00E000E7" w:rsidRDefault="003279E0" w:rsidP="003279E0">
      <w:pPr>
        <w:pStyle w:val="B2"/>
        <w:rPr>
          <w:lang w:eastAsia="zh-CN"/>
        </w:rPr>
      </w:pPr>
      <w:r w:rsidRPr="00E000E7">
        <w:rPr>
          <w:lang w:eastAsia="zh-CN"/>
        </w:rPr>
        <w:t>-</w:t>
      </w:r>
      <w:r w:rsidRPr="00E000E7">
        <w:rPr>
          <w:lang w:eastAsia="zh-CN"/>
        </w:rPr>
        <w:tab/>
        <w:t>The CG-UCI bits are mapped to the UCI bit sequence</w:t>
      </w:r>
      <w:r w:rsidRPr="00E000E7">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up>
            <m:d>
              <m:dPr>
                <m:ctrlPr>
                  <w:rPr>
                    <w:rFonts w:ascii="Cambria Math" w:hAnsi="Cambria Math"/>
                    <w:i/>
                    <w:lang w:eastAsia="zh-CN"/>
                  </w:rPr>
                </m:ctrlPr>
              </m:dPr>
              <m:e>
                <m:r>
                  <w:rPr>
                    <w:rFonts w:ascii="Cambria Math" w:hAnsi="Cambria Math"/>
                    <w:lang w:eastAsia="zh-CN"/>
                  </w:rPr>
                  <m:t>1</m:t>
                </m:r>
              </m:e>
            </m:d>
          </m:sup>
        </m:sSubSup>
      </m:oMath>
      <w:r w:rsidRPr="00E000E7">
        <w:rPr>
          <w:lang w:eastAsia="zh-CN"/>
        </w:rPr>
        <w:t xml:space="preserve">, where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(1)</m:t>
            </m:r>
          </m:sup>
        </m:sSubSup>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E000E7">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000E7">
        <w:rPr>
          <w:lang w:eastAsia="zh-CN"/>
        </w:rPr>
        <w:t>. The</w:t>
      </w:r>
      <w:r w:rsidRPr="00E000E7">
        <w:rPr>
          <w:rFonts w:hint="eastAsia"/>
          <w:lang w:eastAsia="zh-CN"/>
        </w:rPr>
        <w:t xml:space="preserve"> </w:t>
      </w:r>
      <w:r w:rsidRPr="00E000E7">
        <w:rPr>
          <w:lang w:eastAsia="zh-CN"/>
        </w:rPr>
        <w:t>CG-UCI</w:t>
      </w:r>
      <w:r w:rsidRPr="00E000E7">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E000E7">
        <w:rPr>
          <w:rFonts w:hint="eastAsia"/>
          <w:lang w:eastAsia="zh-CN"/>
        </w:rPr>
        <w:t xml:space="preserve"> is given by Table</w:t>
      </w:r>
      <w:r w:rsidRPr="00E000E7">
        <w:t xml:space="preserve"> </w:t>
      </w:r>
      <w:r w:rsidRPr="00E000E7">
        <w:rPr>
          <w:rFonts w:hint="eastAsia"/>
          <w:lang w:eastAsia="zh-CN"/>
        </w:rPr>
        <w:t>6.3.2.</w:t>
      </w:r>
      <w:r w:rsidRPr="00E000E7">
        <w:rPr>
          <w:lang w:eastAsia="zh-CN"/>
        </w:rPr>
        <w:t>1</w:t>
      </w:r>
      <w:r w:rsidRPr="00E000E7">
        <w:rPr>
          <w:rFonts w:hint="eastAsia"/>
          <w:lang w:eastAsia="zh-CN"/>
        </w:rPr>
        <w:t>.</w:t>
      </w:r>
      <w:r w:rsidRPr="00E000E7">
        <w:rPr>
          <w:lang w:eastAsia="zh-CN"/>
        </w:rPr>
        <w:t>3</w:t>
      </w:r>
      <w:r w:rsidRPr="00E000E7">
        <w:t>-1</w:t>
      </w:r>
      <w:r w:rsidRPr="00E000E7">
        <w:rPr>
          <w:rFonts w:hint="eastAsia"/>
          <w:lang w:eastAsia="zh-CN"/>
        </w:rPr>
        <w:t xml:space="preserve"> mapped in the order from upper part to lower part</w:t>
      </w:r>
      <w:r w:rsidRPr="00E000E7">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E000E7">
        <w:rPr>
          <w:rFonts w:hint="eastAsia"/>
          <w:lang w:eastAsia="zh-CN"/>
        </w:rPr>
        <w:t xml:space="preserve"> is number of </w:t>
      </w:r>
      <w:r w:rsidRPr="00E000E7">
        <w:rPr>
          <w:lang w:eastAsia="zh-CN"/>
        </w:rPr>
        <w:t>CG-UCI</w:t>
      </w:r>
      <w:r w:rsidRPr="00E000E7">
        <w:rPr>
          <w:rFonts w:hint="eastAsia"/>
          <w:lang w:eastAsia="zh-CN"/>
        </w:rPr>
        <w:t xml:space="preserve"> bits</w:t>
      </w:r>
    </w:p>
    <w:p w14:paraId="66D7E2EC" w14:textId="77777777" w:rsidR="003279E0" w:rsidRPr="00E000E7" w:rsidRDefault="003279E0" w:rsidP="003279E0">
      <w:pPr>
        <w:pStyle w:val="B2"/>
        <w:rPr>
          <w:lang w:eastAsia="zh-CN"/>
        </w:rPr>
      </w:pPr>
      <w:r w:rsidRPr="00E000E7">
        <w:rPr>
          <w:lang w:eastAsia="zh-CN"/>
        </w:rPr>
        <w:t>-</w:t>
      </w:r>
      <w:r w:rsidRPr="00E000E7">
        <w:rPr>
          <w:lang w:eastAsia="zh-CN"/>
        </w:rPr>
        <w:tab/>
        <w:t>T</w:t>
      </w:r>
      <w:r w:rsidRPr="00E000E7">
        <w:rPr>
          <w:rFonts w:hint="eastAsia"/>
          <w:lang w:eastAsia="zh-CN"/>
        </w:rPr>
        <w:t>he HARQ-ACK bits are mapped to the UCI bit sequence</w:t>
      </w:r>
      <w:r w:rsidRPr="00E000E7">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r>
              <m:rPr>
                <m:sty m:val="p"/>
              </m:rPr>
              <w:rPr>
                <w:rFonts w:ascii="Cambria Math" w:hAnsi="Cambria Math"/>
              </w:rPr>
              <m:t>-1</m:t>
            </m:r>
          </m:sub>
          <m:sup>
            <m:d>
              <m:dPr>
                <m:ctrlPr>
                  <w:rPr>
                    <w:rFonts w:ascii="Cambria Math" w:hAnsi="Cambria Math"/>
                    <w:i/>
                    <w:lang w:eastAsia="zh-CN"/>
                  </w:rPr>
                </m:ctrlPr>
              </m:dPr>
              <m:e>
                <m:r>
                  <w:rPr>
                    <w:rFonts w:ascii="Cambria Math" w:hAnsi="Cambria Math"/>
                    <w:lang w:eastAsia="zh-CN"/>
                  </w:rPr>
                  <m:t>1</m:t>
                </m:r>
              </m:e>
            </m:d>
          </m:sup>
        </m:sSubSup>
      </m:oMath>
      <w:r w:rsidRPr="00E000E7">
        <w:rPr>
          <w:rFonts w:hint="eastAsia"/>
          <w:lang w:eastAsia="zh-CN"/>
        </w:rPr>
        <w:t>, where</w:t>
      </w:r>
      <w:r w:rsidRPr="00E000E7">
        <w:rPr>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ACK-LP</m:t>
            </m:r>
          </m:sup>
        </m:sSubSup>
      </m:oMath>
      <w:r w:rsidRPr="00E000E7">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ACK-LP</m:t>
            </m:r>
          </m:sup>
        </m:sSup>
        <m:r>
          <m:rPr>
            <m:sty m:val="p"/>
          </m:rPr>
          <w:rPr>
            <w:rFonts w:ascii="Cambria Math" w:hAnsi="Cambria Math"/>
            <w:lang w:eastAsia="zh-CN"/>
          </w:rPr>
          <m:t>-1</m:t>
        </m:r>
      </m:oMath>
      <w:r w:rsidRPr="00E000E7">
        <w:rPr>
          <w:rFonts w:hint="eastAsia"/>
          <w:lang w:eastAsia="zh-CN"/>
        </w:rPr>
        <w:t xml:space="preserve">. </w:t>
      </w:r>
      <w:r w:rsidRPr="00E000E7">
        <w:rPr>
          <w:lang w:eastAsia="zh-CN"/>
        </w:rPr>
        <w:t>The</w:t>
      </w:r>
      <w:r w:rsidRPr="00E000E7">
        <w:rPr>
          <w:rFonts w:hint="eastAsia"/>
          <w:lang w:eastAsia="zh-CN"/>
        </w:rPr>
        <w:t xml:space="preserve"> HARQ-ACK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p>
            <m:r>
              <w:rPr>
                <w:rFonts w:ascii="Cambria Math" w:hAnsi="Cambria Math"/>
                <w:lang w:eastAsia="zh-CN"/>
              </w:rPr>
              <m:t>-1</m:t>
            </m:r>
          </m:sub>
          <m:sup>
            <m:r>
              <m:rPr>
                <m:sty m:val="p"/>
              </m:rPr>
              <w:rPr>
                <w:rFonts w:ascii="Cambria Math" w:hAnsi="Cambria Math"/>
                <w:lang w:eastAsia="zh-CN"/>
              </w:rPr>
              <m:t>ACK-</m:t>
            </m:r>
            <m:r>
              <m:rPr>
                <m:sty m:val="p"/>
              </m:rPr>
              <w:rPr>
                <w:rFonts w:ascii="Cambria Math" w:hAnsi="Cambria Math" w:hint="eastAsia"/>
                <w:lang w:eastAsia="zh-CN"/>
              </w:rPr>
              <m:t>L</m:t>
            </m:r>
            <m:r>
              <m:rPr>
                <m:sty m:val="p"/>
              </m:rPr>
              <w:rPr>
                <w:rFonts w:ascii="Cambria Math" w:hAnsi="Cambria Math"/>
                <w:lang w:eastAsia="zh-CN"/>
              </w:rPr>
              <m:t>P</m:t>
            </m:r>
          </m:sup>
        </m:sSubSup>
      </m:oMath>
      <w:r w:rsidRPr="00E000E7">
        <w:rPr>
          <w:rFonts w:hint="eastAsia"/>
          <w:lang w:eastAsia="zh-CN"/>
        </w:rPr>
        <w:t xml:space="preserve"> </w:t>
      </w:r>
      <w:r w:rsidRPr="00E000E7">
        <w:rPr>
          <w:lang w:eastAsia="zh-CN"/>
        </w:rPr>
        <w:t xml:space="preserve">associated with priority index 0 </w:t>
      </w:r>
      <w:r w:rsidRPr="00E000E7">
        <w:rPr>
          <w:rFonts w:hint="eastAsia"/>
          <w:lang w:eastAsia="zh-CN"/>
        </w:rPr>
        <w:t>is given by Clause 9.1 of [5, TS</w:t>
      </w:r>
      <w:r w:rsidRPr="00E000E7">
        <w:rPr>
          <w:lang w:eastAsia="zh-CN"/>
        </w:rPr>
        <w:t xml:space="preserve"> </w:t>
      </w:r>
      <w:r w:rsidRPr="00E000E7">
        <w:rPr>
          <w:rFonts w:hint="eastAsia"/>
          <w:lang w:eastAsia="zh-CN"/>
        </w:rPr>
        <w:t>38.213]</w:t>
      </w:r>
      <w:r w:rsidRPr="00E000E7">
        <w:rPr>
          <w:lang w:eastAsia="zh-CN"/>
        </w:rPr>
        <w:t>.</w:t>
      </w:r>
    </w:p>
    <w:p w14:paraId="03296D4D" w14:textId="77777777" w:rsidR="003279E0" w:rsidRPr="00ED4AF8" w:rsidRDefault="003279E0" w:rsidP="003279E0">
      <w:pPr>
        <w:pStyle w:val="B1"/>
        <w:rPr>
          <w:lang w:eastAsia="zh-CN"/>
        </w:rPr>
      </w:pPr>
      <w:r w:rsidRPr="00E000E7">
        <w:rPr>
          <w:lang w:eastAsia="zh-CN"/>
        </w:rPr>
        <w:t>-</w:t>
      </w:r>
      <w:r w:rsidRPr="00E000E7">
        <w:rPr>
          <w:lang w:eastAsia="zh-CN"/>
        </w:rPr>
        <w:tab/>
        <w:t>Set</w:t>
      </w:r>
      <w:r w:rsidRPr="00E000E7">
        <w:rPr>
          <w:rFonts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i</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i</m:t>
            </m:r>
          </m:sub>
          <m:sup>
            <m:r>
              <w:rPr>
                <w:rFonts w:ascii="Cambria Math" w:hAnsi="Cambria Math"/>
                <w:lang w:eastAsia="zh-CN"/>
              </w:rPr>
              <m:t>(1)</m:t>
            </m:r>
          </m:sup>
        </m:sSubSup>
      </m:oMath>
      <w:r w:rsidRPr="00E000E7">
        <w:rPr>
          <w:rFonts w:hint="eastAsia"/>
          <w:lang w:eastAsia="zh-CN"/>
        </w:rPr>
        <w:t xml:space="preserve"> </w:t>
      </w:r>
      <w:r w:rsidRPr="00E000E7">
        <w:rPr>
          <w:lang w:eastAsia="zh-CN"/>
        </w:rPr>
        <w:t xml:space="preserve"> for </w:t>
      </w:r>
      <m:oMath>
        <m:r>
          <w:rPr>
            <w:rFonts w:ascii="Cambria Math" w:hAnsi="Cambria Math"/>
            <w:lang w:eastAsia="zh-CN"/>
          </w:rPr>
          <m:t>i=0,1,…,</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d>
              <m:dPr>
                <m:ctrlPr>
                  <w:rPr>
                    <w:rFonts w:ascii="Cambria Math" w:hAnsi="Cambria Math"/>
                    <w:i/>
                    <w:lang w:eastAsia="zh-CN"/>
                  </w:rPr>
                </m:ctrlPr>
              </m:dPr>
              <m:e>
                <m:r>
                  <w:rPr>
                    <w:rFonts w:ascii="Cambria Math" w:hAnsi="Cambria Math"/>
                    <w:lang w:eastAsia="zh-CN"/>
                  </w:rPr>
                  <m:t>1</m:t>
                </m:r>
              </m:e>
            </m:d>
          </m:sup>
        </m:sSup>
        <m:r>
          <w:rPr>
            <w:rFonts w:ascii="Cambria Math" w:hAnsi="Cambria Math"/>
            <w:lang w:eastAsia="zh-CN"/>
          </w:rPr>
          <m:t xml:space="preserve">-1 </m:t>
        </m:r>
      </m:oMath>
      <w:r w:rsidRPr="00E000E7">
        <w:rPr>
          <w:lang w:eastAsia="zh-CN"/>
        </w:rPr>
        <w:t xml:space="preserve">and </w:t>
      </w:r>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oMath>
      <w:r w:rsidRPr="00E000E7">
        <w:rPr>
          <w:lang w:eastAsia="zh-CN"/>
        </w:rPr>
        <w:t>,</w:t>
      </w:r>
      <w:r w:rsidRPr="00E000E7">
        <w:rPr>
          <w:lang w:val="en-US" w:eastAsia="zh-CN"/>
        </w:rPr>
        <w:t xml:space="preserve"> </w:t>
      </w:r>
      <w:r w:rsidRPr="00E000E7">
        <w:rPr>
          <w:lang w:eastAsia="zh-CN"/>
        </w:rPr>
        <w:t xml:space="preserve">if CSI part 1 is also transmitted on the PUSCH and the PUSCH is associated with priority index 0, where </w:t>
      </w:r>
      <w:r w:rsidRPr="00E000E7">
        <w:rPr>
          <w:rFonts w:hint="eastAsia"/>
          <w:lang w:eastAsia="zh-CN"/>
        </w:rPr>
        <w:t xml:space="preserve">the </w:t>
      </w:r>
      <w:r w:rsidRPr="00E000E7">
        <w:rPr>
          <w:lang w:eastAsia="zh-CN"/>
        </w:rPr>
        <w:t>CSI part 1</w:t>
      </w:r>
      <w:r w:rsidRPr="00E000E7">
        <w:rPr>
          <w:rFonts w:hint="eastAsia"/>
          <w:lang w:eastAsia="zh-CN"/>
        </w:rPr>
        <w:t xml:space="preserve"> sequence</w:t>
      </w:r>
      <w:r w:rsidRPr="00E000E7">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000E7">
        <w:rPr>
          <w:lang w:eastAsia="zh-CN"/>
        </w:rPr>
        <w:t xml:space="preserve"> is given by </w:t>
      </w:r>
      <w:r w:rsidRPr="00E000E7">
        <w:rPr>
          <w:rFonts w:hint="eastAsia"/>
          <w:lang w:eastAsia="zh-CN"/>
        </w:rPr>
        <w:t>Table 6.3.2.1.2-6</w:t>
      </w:r>
      <w:r w:rsidRPr="00E000E7">
        <w:rPr>
          <w:lang w:eastAsia="zh-CN"/>
        </w:rPr>
        <w:t xml:space="preserve"> by replacing </w:t>
      </w:r>
      <m:oMath>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a</m:t>
            </m:r>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a</m:t>
            </m:r>
          </m:e>
          <m:sub>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(1)</m:t>
                </m:r>
              </m:sup>
            </m:sSup>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1</m:t>
                </m:r>
              </m:e>
            </m:d>
          </m:sup>
        </m:sSubSup>
      </m:oMath>
      <w:r w:rsidRPr="00E000E7">
        <w:rPr>
          <w:lang w:eastAsia="zh-CN"/>
        </w:rPr>
        <w:t xml:space="preserve">, and </w:t>
      </w:r>
      <w:r w:rsidRPr="00E000E7">
        <w:rPr>
          <w:lang w:val="en-US" w:eastAsia="zh-CN"/>
        </w:rPr>
        <w:t xml:space="preserve">the CSI fields of all CSI reports, </w:t>
      </w:r>
      <w:r w:rsidRPr="00E000E7">
        <w:rPr>
          <w:rFonts w:hint="eastAsia"/>
          <w:lang w:eastAsia="zh-CN"/>
        </w:rPr>
        <w:t xml:space="preserve">in the order from upper part to lower part in Table 6.3.2.1.2-6, are mapped to the </w:t>
      </w:r>
      <w:r w:rsidRPr="00E000E7">
        <w:rPr>
          <w:lang w:eastAsia="zh-CN"/>
        </w:rPr>
        <w:t>CSI part 1</w:t>
      </w:r>
      <w:r w:rsidRPr="00E000E7">
        <w:rPr>
          <w:rFonts w:hint="eastAsia"/>
          <w:lang w:eastAsia="zh-CN"/>
        </w:rPr>
        <w:t xml:space="preserve"> sequence</w:t>
      </w:r>
      <w:r w:rsidRPr="00E000E7">
        <w:rPr>
          <w:lang w:eastAsia="zh-CN"/>
        </w:rPr>
        <w:t xml:space="preserv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1</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2</m:t>
            </m:r>
          </m:sub>
          <m:sup>
            <m:r>
              <w:rPr>
                <w:rFonts w:ascii="Cambria Math" w:hAnsi="Cambria Math"/>
                <w:lang w:eastAsia="zh-CN"/>
              </w:rPr>
              <m:t>(1)</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3</m:t>
            </m:r>
          </m:sub>
          <m:sup>
            <m:r>
              <w:rPr>
                <w:rFonts w:ascii="Cambria Math" w:hAnsi="Cambria Math"/>
                <w:lang w:eastAsia="zh-CN"/>
              </w:rPr>
              <m:t>(1)</m:t>
            </m:r>
          </m:sup>
        </m:sSubSup>
        <m:r>
          <w:rPr>
            <w:rFonts w:ascii="Cambria Math" w:hAnsi="Cambria Math"/>
            <w:lang w:eastAsia="zh-CN"/>
          </w:rPr>
          <m:t>,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A</m:t>
                    </m:r>
                  </m:e>
                </m:acc>
              </m:e>
              <m:sup>
                <m:r>
                  <w:rPr>
                    <w:rFonts w:ascii="Cambria Math" w:hAnsi="Cambria Math"/>
                    <w:lang w:eastAsia="zh-CN"/>
                  </w:rPr>
                  <m:t>(1)</m:t>
                </m:r>
              </m:sup>
            </m:sSup>
            <m:r>
              <w:rPr>
                <w:rFonts w:ascii="Cambria Math" w:hAnsi="Cambria Math"/>
                <w:lang w:eastAsia="zh-CN"/>
              </w:rPr>
              <m:t>-1</m:t>
            </m:r>
          </m:sub>
          <m:sup>
            <m:r>
              <w:rPr>
                <w:rFonts w:ascii="Cambria Math" w:hAnsi="Cambria Math"/>
                <w:lang w:eastAsia="zh-CN"/>
              </w:rPr>
              <m:t>(1)</m:t>
            </m:r>
          </m:sup>
        </m:sSubSup>
      </m:oMath>
      <w:r w:rsidRPr="00E000E7">
        <w:rPr>
          <w:lang w:eastAsia="zh-CN"/>
        </w:rPr>
        <w:t xml:space="preserve"> starting with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a</m:t>
                </m:r>
              </m:e>
            </m:acc>
          </m:e>
          <m:sub>
            <m:r>
              <w:rPr>
                <w:rFonts w:ascii="Cambria Math" w:hAnsi="Cambria Math"/>
                <w:lang w:eastAsia="zh-CN"/>
              </w:rPr>
              <m:t>0</m:t>
            </m:r>
          </m:sub>
          <m:sup>
            <m:r>
              <w:rPr>
                <w:rFonts w:ascii="Cambria Math" w:hAnsi="Cambria Math"/>
                <w:lang w:eastAsia="zh-CN"/>
              </w:rPr>
              <m:t>(1)</m:t>
            </m:r>
          </m:sup>
        </m:sSubSup>
      </m:oMath>
      <w:r w:rsidRPr="00E000E7">
        <w:rPr>
          <w:rFonts w:hint="eastAsia"/>
          <w:lang w:eastAsia="zh-CN"/>
        </w:rPr>
        <w:t>.</w:t>
      </w:r>
    </w:p>
    <w:p w14:paraId="6752D639" w14:textId="77777777" w:rsidR="003279E0" w:rsidRDefault="003279E0" w:rsidP="003279E0">
      <w:pPr>
        <w:pStyle w:val="B1"/>
      </w:pPr>
    </w:p>
    <w:p w14:paraId="6FF12BD6" w14:textId="77777777" w:rsidR="003279E0" w:rsidRPr="00F91DBA"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22BAD80" w14:textId="77777777" w:rsidR="003279E0" w:rsidRDefault="003279E0" w:rsidP="003279E0">
      <w:pPr>
        <w:pStyle w:val="B1"/>
      </w:pPr>
    </w:p>
    <w:p w14:paraId="30ABCB9C" w14:textId="77777777" w:rsidR="003279E0" w:rsidRDefault="003279E0" w:rsidP="003279E0">
      <w:pPr>
        <w:pStyle w:val="Heading6"/>
        <w:rPr>
          <w:lang w:eastAsia="zh-CN"/>
        </w:rPr>
      </w:pPr>
      <w:r w:rsidRPr="00ED4AF8">
        <w:tab/>
      </w:r>
      <w:bookmarkStart w:id="81" w:name="_Toc106037498"/>
      <w:r w:rsidRPr="00ED4AF8">
        <w:rPr>
          <w:rFonts w:hint="eastAsia"/>
          <w:lang w:eastAsia="zh-CN"/>
        </w:rPr>
        <w:t>6.3.2.4.1.6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81"/>
    </w:p>
    <w:p w14:paraId="49AEFDC8" w14:textId="77777777" w:rsidR="003279E0" w:rsidRPr="00E64B34" w:rsidRDefault="003279E0" w:rsidP="003279E0">
      <w:pPr>
        <w:rPr>
          <w:lang w:eastAsia="zh-CN"/>
        </w:rPr>
      </w:pPr>
      <w:r w:rsidRPr="00E64B34">
        <w:rPr>
          <w:rFonts w:hint="eastAsia"/>
          <w:lang w:eastAsia="zh-CN"/>
        </w:rPr>
        <w:t>I</w:t>
      </w:r>
      <w:r w:rsidRPr="00E64B34">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E64B34">
        <w:rPr>
          <w:rFonts w:hint="eastAsia"/>
          <w:lang w:eastAsia="zh-CN"/>
        </w:rPr>
        <w:t xml:space="preserve"> </w:t>
      </w:r>
      <w:r w:rsidRPr="00E64B34">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E64B34">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E64B34">
        <w:rPr>
          <w:rFonts w:hint="eastAsia"/>
          <w:lang w:eastAsia="zh-CN"/>
        </w:rPr>
        <w:t xml:space="preserve"> </w:t>
      </w:r>
      <w:r w:rsidRPr="00E64B34">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E64B34">
        <w:rPr>
          <w:lang w:eastAsia="zh-CN"/>
        </w:rPr>
        <w:t xml:space="preserve"> defined in [5, TS38.213] in case of PUSCH associated with priority index 1. </w:t>
      </w:r>
    </w:p>
    <w:p w14:paraId="594AC0E4" w14:textId="77777777" w:rsidR="003279E0" w:rsidRDefault="003279E0" w:rsidP="003279E0">
      <w:pPr>
        <w:rPr>
          <w:lang w:eastAsia="zh-CN"/>
        </w:rPr>
      </w:pPr>
      <w:r w:rsidRPr="00ED4AF8">
        <w:rPr>
          <w:rFonts w:hint="eastAsia"/>
          <w:lang w:eastAsia="zh-CN"/>
        </w:rPr>
        <w:t xml:space="preserve">If </w:t>
      </w:r>
      <w:ins w:id="82" w:author="Nokia" w:date="2022-08-04T16:28:00Z">
        <w:r w:rsidRPr="00B54C91">
          <w:rPr>
            <w:i/>
            <w:iCs/>
            <w:noProof/>
          </w:rPr>
          <w:t>uci-MuxWithDiffPrio</w:t>
        </w:r>
      </w:ins>
      <w:del w:id="83"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23D6BF80"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007D4EB8" w14:textId="77777777" w:rsidR="003279E0" w:rsidRPr="00ED4AF8" w:rsidRDefault="003279E0" w:rsidP="003279E0">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6.3.2.4.1.2,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r w:rsidRPr="00ED4AF8">
        <w:rPr>
          <w:rFonts w:hint="eastAsia"/>
          <w:lang w:eastAsia="zh-CN"/>
        </w:rPr>
        <w:t>.</w:t>
      </w:r>
    </w:p>
    <w:p w14:paraId="6241ABAE" w14:textId="77777777" w:rsidR="003279E0" w:rsidRDefault="003279E0" w:rsidP="003279E0">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6.3.2.4.1.3</w:t>
      </w:r>
      <w:r>
        <w:rPr>
          <w:lang w:eastAsia="zh-CN"/>
        </w:rPr>
        <w:t xml:space="preserve"> is 0 bit</w:t>
      </w:r>
      <w:r>
        <w:t>.</w:t>
      </w:r>
    </w:p>
    <w:p w14:paraId="0C640CF4" w14:textId="77777777" w:rsidR="003279E0" w:rsidRDefault="003279E0" w:rsidP="003279E0">
      <w:pPr>
        <w:pStyle w:val="B1"/>
      </w:pPr>
      <w:r w:rsidRPr="00ED4AF8">
        <w:rPr>
          <w:lang w:eastAsia="zh-CN"/>
        </w:rPr>
        <w:t>-</w:t>
      </w:r>
      <w:r w:rsidRPr="00ED4AF8">
        <w:rPr>
          <w:lang w:eastAsia="zh-CN"/>
        </w:rPr>
        <w:tab/>
      </w:r>
      <w:r>
        <w:rPr>
          <w:lang w:eastAsia="zh-CN"/>
        </w:rPr>
        <w:t>Otherwise, p</w:t>
      </w:r>
      <w:r w:rsidRPr="00ED4AF8">
        <w:t xml:space="preserve">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6.3.2.4.1.2</w:t>
      </w:r>
      <w:r>
        <w:rPr>
          <w:lang w:eastAsia="zh-CN"/>
        </w:rPr>
        <w:t xml:space="preserve"> is 0 bit.</w:t>
      </w:r>
    </w:p>
    <w:p w14:paraId="7551AA4E" w14:textId="77777777" w:rsidR="003279E0" w:rsidRDefault="003279E0" w:rsidP="003279E0">
      <w:pPr>
        <w:rPr>
          <w:lang w:eastAsia="zh-CN"/>
        </w:rPr>
      </w:pPr>
      <w:r w:rsidRPr="00ED4AF8">
        <w:rPr>
          <w:rFonts w:hint="eastAsia"/>
          <w:lang w:eastAsia="zh-CN"/>
        </w:rPr>
        <w:t xml:space="preserve">If </w:t>
      </w:r>
      <w:ins w:id="84" w:author="Nokia" w:date="2022-08-04T16:28:00Z">
        <w:r w:rsidRPr="00B54C91">
          <w:rPr>
            <w:i/>
            <w:iCs/>
            <w:noProof/>
          </w:rPr>
          <w:t>uci-MuxWithDiffPrio</w:t>
        </w:r>
      </w:ins>
      <w:del w:id="85"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58FF5EFB" w14:textId="77777777" w:rsidR="003279E0" w:rsidRDefault="003279E0" w:rsidP="003279E0">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57EBABB5" w14:textId="77777777" w:rsidR="003279E0" w:rsidRDefault="003279E0" w:rsidP="003279E0">
      <w:pPr>
        <w:pStyle w:val="B1"/>
        <w:rPr>
          <w:lang w:eastAsia="zh-CN"/>
        </w:rPr>
      </w:pPr>
      <w:r w:rsidRPr="00ED4AF8">
        <w:t>-</w:t>
      </w:r>
      <w:r w:rsidRPr="00ED4AF8">
        <w:tab/>
        <w:t xml:space="preserve">Perform rate matching for </w:t>
      </w:r>
      <w:r>
        <w:rPr>
          <w:lang w:eastAsia="zh-CN"/>
        </w:rPr>
        <w:t xml:space="preserve">CSI part 1 </w:t>
      </w:r>
      <w:r w:rsidRPr="00ED4AF8">
        <w:t xml:space="preserve">according to clause 6.3.2.4.1.2,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07272782" w14:textId="77777777" w:rsidR="003279E0" w:rsidRPr="00B40FC0" w:rsidRDefault="003279E0" w:rsidP="003279E0">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 xml:space="preserve">according to clause 6.3.2.4.1.3,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04235729" w14:textId="77777777" w:rsidR="003279E0" w:rsidRPr="00ED4AF8" w:rsidRDefault="003279E0" w:rsidP="003279E0">
      <w:pPr>
        <w:rPr>
          <w:lang w:eastAsia="zh-CN"/>
        </w:rPr>
      </w:pPr>
      <w:r w:rsidRPr="00ED4AF8">
        <w:rPr>
          <w:rFonts w:hint="eastAsia"/>
          <w:lang w:eastAsia="zh-CN"/>
        </w:rPr>
        <w:t xml:space="preserve">If </w:t>
      </w:r>
      <w:ins w:id="86" w:author="Nokia" w:date="2022-08-04T16:28:00Z">
        <w:r w:rsidRPr="00B54C91">
          <w:rPr>
            <w:i/>
            <w:iCs/>
            <w:noProof/>
          </w:rPr>
          <w:t>uci-MuxWithDiffPrio</w:t>
        </w:r>
      </w:ins>
      <w:del w:id="87"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5AD36475" w14:textId="77777777" w:rsidR="003279E0" w:rsidRPr="00E64B34" w:rsidRDefault="003279E0" w:rsidP="003279E0">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7AC1CEEB" w14:textId="77777777" w:rsidR="003279E0" w:rsidRPr="00E64B34" w:rsidRDefault="003279E0" w:rsidP="003279E0">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782BF538" w14:textId="77777777" w:rsidR="003279E0" w:rsidRDefault="003279E0" w:rsidP="003279E0">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496B5C41"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36BF0DA5" w14:textId="77777777" w:rsidR="003279E0" w:rsidRPr="00ED4AF8" w:rsidRDefault="003279E0" w:rsidP="003279E0">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 xml:space="preserve">according to clause 6.3.2.4.1.2, by </w:t>
      </w:r>
      <w:r w:rsidRPr="00ED4AF8">
        <w:rPr>
          <w:lang w:eastAsia="zh-CN"/>
        </w:rPr>
        <w:t xml:space="preserve">taking </w:t>
      </w:r>
      <w:r w:rsidRPr="00ED4AF8">
        <w:t>HARQ-ACK with priority index 1 as HARQ-ACK</w:t>
      </w:r>
      <w:r w:rsidRPr="00ED4AF8">
        <w:rPr>
          <w:rFonts w:hint="eastAsia"/>
          <w:lang w:eastAsia="zh-CN"/>
        </w:rPr>
        <w:t>.</w:t>
      </w:r>
    </w:p>
    <w:p w14:paraId="5A7B3939" w14:textId="77777777" w:rsidR="003279E0" w:rsidRDefault="003279E0" w:rsidP="003279E0">
      <w:pPr>
        <w:pStyle w:val="B2"/>
      </w:pPr>
      <w:r w:rsidRPr="00ED4AF8">
        <w:t>-</w:t>
      </w:r>
      <w:r w:rsidRPr="00ED4AF8">
        <w:tab/>
        <w:t>Perform rate matching for HARQ-ACK with priority index 0 according to clause 6.3.2.4.1.</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444F2815" w14:textId="77777777" w:rsidR="003279E0" w:rsidRPr="00ED4AF8" w:rsidRDefault="003279E0" w:rsidP="003279E0">
      <w:pPr>
        <w:pStyle w:val="B1"/>
        <w:rPr>
          <w:lang w:eastAsia="zh-CN"/>
        </w:rPr>
      </w:pPr>
      <w:r w:rsidRPr="00ED4AF8">
        <w:rPr>
          <w:lang w:eastAsia="zh-CN"/>
        </w:rPr>
        <w:t>-</w:t>
      </w:r>
      <w:r w:rsidRPr="00ED4AF8">
        <w:rPr>
          <w:lang w:eastAsia="zh-CN"/>
        </w:rPr>
        <w:tab/>
      </w:r>
      <w:r>
        <w:rPr>
          <w:lang w:eastAsia="zh-CN"/>
        </w:rPr>
        <w:t>Otherwise,</w:t>
      </w:r>
    </w:p>
    <w:p w14:paraId="2BC18872" w14:textId="77777777" w:rsidR="003279E0" w:rsidRPr="00ED4AF8" w:rsidRDefault="003279E0" w:rsidP="003279E0">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3A9C3696" w14:textId="77777777" w:rsidR="003279E0" w:rsidRPr="00FA0680" w:rsidRDefault="003279E0" w:rsidP="003279E0">
      <w:pPr>
        <w:pStyle w:val="B2"/>
        <w:rPr>
          <w:lang w:eastAsia="zh-CN"/>
        </w:rPr>
      </w:pPr>
      <w:r w:rsidRPr="00ED4AF8">
        <w:lastRenderedPageBreak/>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r>
        <w:rPr>
          <w:lang w:eastAsia="zh-CN"/>
        </w:rPr>
        <w:t xml:space="preserve">, taking </w:t>
      </w:r>
      <w:r w:rsidRPr="00ED4AF8">
        <w:rPr>
          <w:lang w:eastAsia="zh-CN"/>
        </w:rPr>
        <w:t xml:space="preserve">CG-UCI </w:t>
      </w:r>
      <w:r>
        <w:rPr>
          <w:lang w:eastAsia="zh-CN"/>
        </w:rPr>
        <w:t>associated with priority index 1 if any as CG-UCI</w:t>
      </w:r>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5E6E2AD" w14:textId="77777777" w:rsidR="003279E0" w:rsidRPr="00FA0680" w:rsidRDefault="003279E0" w:rsidP="003279E0">
      <w:pPr>
        <w:rPr>
          <w:lang w:eastAsia="zh-CN"/>
        </w:rPr>
      </w:pPr>
      <w:r w:rsidRPr="00FA0680">
        <w:rPr>
          <w:rFonts w:hint="eastAsia"/>
          <w:lang w:eastAsia="zh-CN"/>
        </w:rPr>
        <w:t xml:space="preserve">If </w:t>
      </w:r>
      <w:ins w:id="88" w:author="Nokia" w:date="2022-08-04T16:28:00Z">
        <w:r w:rsidRPr="00B54C91">
          <w:rPr>
            <w:i/>
            <w:iCs/>
            <w:noProof/>
          </w:rPr>
          <w:t>uci-MuxWithDiffPrio</w:t>
        </w:r>
      </w:ins>
      <w:del w:id="89" w:author="Nokia" w:date="2022-08-04T16:28:00Z">
        <w:r w:rsidRPr="00FA0680" w:rsidDel="00E16813">
          <w:rPr>
            <w:i/>
            <w:lang w:eastAsia="zh-CN"/>
          </w:rPr>
          <w:delText>UCI</w:delText>
        </w:r>
        <w:r w:rsidRPr="00FA0680" w:rsidDel="00E16813">
          <w:rPr>
            <w:rFonts w:cs="Arial"/>
            <w:i/>
            <w:lang w:eastAsia="zh-CN"/>
          </w:rPr>
          <w:delText>-MuxWithDifferentPriority</w:delText>
        </w:r>
      </w:del>
      <w:r w:rsidRPr="00FA0680">
        <w:rPr>
          <w:rFonts w:cs="Arial"/>
          <w:i/>
          <w:lang w:eastAsia="zh-CN"/>
        </w:rPr>
        <w:t xml:space="preserve"> </w:t>
      </w:r>
      <w:r w:rsidRPr="00FA0680">
        <w:rPr>
          <w:rFonts w:cs="Arial"/>
          <w:lang w:eastAsia="zh-CN"/>
        </w:rPr>
        <w:t>is configured,</w:t>
      </w:r>
      <w:r w:rsidRPr="00FA0680">
        <w:rPr>
          <w:lang w:eastAsia="zh-CN"/>
        </w:rPr>
        <w:t xml:space="preserve"> and CG-UCI associated with priority index 0 and HARQ-ACK bits associated with priority index 0 if any, HARQ-ACK bits associated with priority index 1, and CSI part 1 if any</w:t>
      </w:r>
      <w:r w:rsidRPr="00FA0680">
        <w:rPr>
          <w:rFonts w:hint="eastAsia"/>
          <w:lang w:eastAsia="zh-CN"/>
        </w:rPr>
        <w:t xml:space="preserve"> are transmitted on a PUSCH</w:t>
      </w:r>
      <w:r w:rsidRPr="00FA0680">
        <w:rPr>
          <w:lang w:eastAsia="zh-CN"/>
        </w:rPr>
        <w:t xml:space="preserve"> associated with priority index 0:</w:t>
      </w:r>
    </w:p>
    <w:p w14:paraId="5592B394" w14:textId="77777777" w:rsidR="003279E0" w:rsidRPr="00FA0680" w:rsidRDefault="003279E0" w:rsidP="003279E0">
      <w:pPr>
        <w:pStyle w:val="B1"/>
      </w:pPr>
      <w:r w:rsidRPr="00FA0680">
        <w:t>-</w:t>
      </w:r>
      <w:r w:rsidRPr="00FA0680">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FA0680">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FA0680">
        <w:t>.</w:t>
      </w:r>
    </w:p>
    <w:p w14:paraId="78001F76" w14:textId="77777777" w:rsidR="003279E0" w:rsidRPr="00FA0680" w:rsidRDefault="003279E0" w:rsidP="003279E0">
      <w:pPr>
        <w:pStyle w:val="B1"/>
        <w:rPr>
          <w:lang w:eastAsia="zh-CN"/>
        </w:rPr>
      </w:pPr>
      <w:r w:rsidRPr="00FA0680">
        <w:t>-</w:t>
      </w:r>
      <w:r w:rsidRPr="00FA0680">
        <w:tab/>
        <w:t xml:space="preserve">Perform rate matching for </w:t>
      </w:r>
      <w:r w:rsidRPr="00FA0680">
        <w:rPr>
          <w:lang w:eastAsia="zh-CN"/>
        </w:rPr>
        <w:t xml:space="preserve">CG-UCI associated with priority index 0 </w:t>
      </w:r>
      <w:r w:rsidRPr="00FA0680">
        <w:t>according to clause 6.3.2.4.1.2,</w:t>
      </w:r>
      <w:r w:rsidRPr="00FA0680">
        <w:rPr>
          <w:lang w:eastAsia="zh-CN"/>
        </w:rPr>
        <w:t xml:space="preserve"> if CG-UCI associated with priority index 0 </w:t>
      </w:r>
      <w:r w:rsidRPr="00FA0680">
        <w:rPr>
          <w:rFonts w:hint="eastAsia"/>
          <w:lang w:eastAsia="zh-CN"/>
        </w:rPr>
        <w:t>is</w:t>
      </w:r>
      <w:r w:rsidRPr="00FA0680">
        <w:rPr>
          <w:lang w:eastAsia="zh-CN"/>
        </w:rPr>
        <w:t xml:space="preserve"> transmitted without HARQ-ACK bits associated with priority index 0</w:t>
      </w:r>
      <w:r w:rsidRPr="00FA0680">
        <w:t xml:space="preserve">, by taking </w:t>
      </w:r>
      <w:r w:rsidRPr="00FA0680">
        <w:rPr>
          <w:lang w:eastAsia="zh-CN"/>
        </w:rPr>
        <w:t xml:space="preserve">CG-UCI associated with priority index 0 </w:t>
      </w:r>
      <w:r w:rsidRPr="00FA0680">
        <w:t xml:space="preserve">as </w:t>
      </w:r>
      <w:r w:rsidRPr="00FA0680">
        <w:rPr>
          <w:rFonts w:hint="eastAsia"/>
          <w:lang w:eastAsia="zh-CN"/>
        </w:rPr>
        <w:t>CSI-</w:t>
      </w:r>
      <w:r w:rsidRPr="00FA0680">
        <w:rPr>
          <w:lang w:eastAsia="zh-CN"/>
        </w:rPr>
        <w:t>part 1</w:t>
      </w:r>
      <w:r w:rsidRPr="00FA0680">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FA0680">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FA0680">
        <w:rPr>
          <w:lang w:eastAsia="zh-CN"/>
        </w:rPr>
        <w:t xml:space="preserve"> and taking </w:t>
      </w:r>
      <w:r w:rsidRPr="00FA0680">
        <w:t>HARQ-ACK with priority index 1 as HARQ-ACK</w:t>
      </w:r>
      <w:r w:rsidRPr="00FA0680">
        <w:rPr>
          <w:rFonts w:hint="eastAsia"/>
          <w:lang w:eastAsia="zh-CN"/>
        </w:rPr>
        <w:t>.</w:t>
      </w:r>
    </w:p>
    <w:p w14:paraId="37C3E4E2" w14:textId="77777777" w:rsidR="003279E0" w:rsidRPr="00FA0680" w:rsidRDefault="003279E0" w:rsidP="003279E0">
      <w:pPr>
        <w:pStyle w:val="B1"/>
        <w:rPr>
          <w:lang w:eastAsia="zh-CN"/>
        </w:rPr>
      </w:pPr>
      <w:r w:rsidRPr="00FA0680">
        <w:t>-</w:t>
      </w:r>
      <w:r w:rsidRPr="00FA0680">
        <w:tab/>
        <w:t xml:space="preserve">Perform rate matching for </w:t>
      </w:r>
      <w:r w:rsidRPr="00FA0680">
        <w:rPr>
          <w:lang w:eastAsia="zh-CN"/>
        </w:rPr>
        <w:t xml:space="preserve">CG-UCI associated with priority index 0 and HARQ-ACK bits associated with priority index 0 </w:t>
      </w:r>
      <w:r w:rsidRPr="00FA0680">
        <w:t>according to clause 6.3.2.4.1.2,</w:t>
      </w:r>
      <w:r w:rsidRPr="00FA0680">
        <w:rPr>
          <w:lang w:eastAsia="zh-CN"/>
        </w:rPr>
        <w:t xml:space="preserve"> if both CG-UCI associated with priority index 0 and HARQ-ACK bits associated with priority index 0 are transmitted</w:t>
      </w:r>
      <w:r w:rsidRPr="00FA0680">
        <w:t xml:space="preserve">, by taking </w:t>
      </w:r>
      <w:r w:rsidRPr="00FA0680">
        <w:rPr>
          <w:lang w:eastAsia="zh-CN"/>
        </w:rPr>
        <w:t xml:space="preserve">CG-UCI associated with priority index 0 and HARQ-ACK bits associated with priority index 0 </w:t>
      </w:r>
      <w:r w:rsidRPr="00FA0680">
        <w:t xml:space="preserve">as </w:t>
      </w:r>
      <w:r w:rsidRPr="00FA0680">
        <w:rPr>
          <w:rFonts w:hint="eastAsia"/>
          <w:lang w:eastAsia="zh-CN"/>
        </w:rPr>
        <w:t>CSI-</w:t>
      </w:r>
      <w:r w:rsidRPr="00FA0680">
        <w:rPr>
          <w:lang w:eastAsia="zh-CN"/>
        </w:rPr>
        <w:t>part 1</w:t>
      </w:r>
      <w:r w:rsidRPr="00FA0680">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FA0680">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FA0680">
        <w:rPr>
          <w:lang w:eastAsia="zh-CN"/>
        </w:rPr>
        <w:t xml:space="preserve"> and taking </w:t>
      </w:r>
      <w:r w:rsidRPr="00FA0680">
        <w:t>HARQ-ACK with priority index 1 as HARQ-ACK</w:t>
      </w:r>
      <w:r w:rsidRPr="00FA0680">
        <w:rPr>
          <w:rFonts w:hint="eastAsia"/>
          <w:lang w:eastAsia="zh-CN"/>
        </w:rPr>
        <w:t>.</w:t>
      </w:r>
    </w:p>
    <w:p w14:paraId="7130850B" w14:textId="77777777" w:rsidR="003279E0" w:rsidRPr="00ED4AF8" w:rsidRDefault="003279E0" w:rsidP="003279E0">
      <w:pPr>
        <w:pStyle w:val="B1"/>
      </w:pPr>
      <w:r w:rsidRPr="00FA0680">
        <w:t>-</w:t>
      </w:r>
      <w:r w:rsidRPr="00FA0680">
        <w:tab/>
        <w:t>P</w:t>
      </w:r>
      <w:r>
        <w:t>erform</w:t>
      </w:r>
      <w:r>
        <w:rPr>
          <w:lang w:val="en-US" w:eastAsia="zh-CN"/>
        </w:rPr>
        <w:t xml:space="preserve"> </w:t>
      </w:r>
      <w:r w:rsidRPr="00FA0680">
        <w:t xml:space="preserve">rate matching for </w:t>
      </w:r>
      <w:r w:rsidRPr="00FA0680">
        <w:rPr>
          <w:lang w:eastAsia="zh-CN"/>
        </w:rPr>
        <w:t xml:space="preserve">CSI part 1 </w:t>
      </w:r>
      <w:r w:rsidRPr="00FA0680">
        <w:t xml:space="preserve">according to clause 6.3.2.4.1.3, by taking </w:t>
      </w:r>
      <w:r w:rsidRPr="00FA0680">
        <w:rPr>
          <w:lang w:eastAsia="zh-CN"/>
        </w:rPr>
        <w:t xml:space="preserve">CSI part 1 </w:t>
      </w:r>
      <w:r w:rsidRPr="00FA0680">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FA0680">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FA0680">
        <w:t xml:space="preserve">, taking </w:t>
      </w:r>
      <w:r w:rsidRPr="00FA0680">
        <w:rPr>
          <w:lang w:eastAsia="zh-CN"/>
        </w:rPr>
        <w:t>CG-UCI associated with priority index 0 and HARQ-ACK bits associated with priority index 0 if any</w:t>
      </w:r>
      <w:r w:rsidRPr="00FA0680">
        <w:t xml:space="preserve"> as </w:t>
      </w:r>
      <w:r w:rsidRPr="00FA0680">
        <w:rPr>
          <w:rFonts w:hint="eastAsia"/>
          <w:lang w:eastAsia="zh-CN"/>
        </w:rPr>
        <w:t>CSI-</w:t>
      </w:r>
      <w:r w:rsidRPr="00FA0680">
        <w:rPr>
          <w:lang w:eastAsia="zh-CN"/>
        </w:rPr>
        <w:t xml:space="preserve">part 1 </w:t>
      </w:r>
      <w:r w:rsidRPr="00FA0680">
        <w:t xml:space="preserve">and </w:t>
      </w:r>
      <w:r w:rsidRPr="00FA0680">
        <w:rPr>
          <w:lang w:eastAsia="zh-CN"/>
        </w:rPr>
        <w:t xml:space="preserve">taking </w:t>
      </w:r>
      <w:r w:rsidRPr="00FA0680">
        <w:t>HARQ-ACK with priority index 1 as HARQ-ACK</w:t>
      </w:r>
      <w:r w:rsidRPr="00FA0680">
        <w:rPr>
          <w:lang w:eastAsia="zh-CN"/>
        </w:rPr>
        <w:t>, if CSI part 1 is also</w:t>
      </w:r>
      <w:r w:rsidRPr="00FA0680">
        <w:rPr>
          <w:rFonts w:hint="eastAsia"/>
          <w:lang w:eastAsia="zh-CN"/>
        </w:rPr>
        <w:t xml:space="preserve"> transmitted on </w:t>
      </w:r>
      <w:r w:rsidRPr="00FA0680">
        <w:rPr>
          <w:lang w:eastAsia="zh-CN"/>
        </w:rPr>
        <w:t>the</w:t>
      </w:r>
      <w:r w:rsidRPr="00FA0680">
        <w:rPr>
          <w:rFonts w:hint="eastAsia"/>
          <w:lang w:eastAsia="zh-CN"/>
        </w:rPr>
        <w:t xml:space="preserve"> PUSCH</w:t>
      </w:r>
      <w:r w:rsidRPr="00FA0680">
        <w:rPr>
          <w:lang w:eastAsia="zh-CN"/>
        </w:rPr>
        <w:t xml:space="preserve"> and the PUSCH is associated with priority index 0.</w:t>
      </w:r>
    </w:p>
    <w:p w14:paraId="6D6CFA1E" w14:textId="77777777" w:rsidR="003279E0" w:rsidRDefault="003279E0" w:rsidP="003279E0">
      <w:pPr>
        <w:pStyle w:val="B1"/>
        <w:rPr>
          <w:lang w:eastAsia="zh-CN"/>
        </w:rPr>
      </w:pPr>
    </w:p>
    <w:p w14:paraId="08C44C4F" w14:textId="77777777" w:rsidR="003279E0"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DB02C77" w14:textId="77777777" w:rsidR="003279E0" w:rsidRDefault="003279E0" w:rsidP="003279E0">
      <w:pPr>
        <w:rPr>
          <w:b/>
          <w:bCs/>
          <w:color w:val="FF0000"/>
          <w:lang w:eastAsia="zh-CN"/>
        </w:rPr>
      </w:pPr>
    </w:p>
    <w:p w14:paraId="1AA6D329" w14:textId="77777777" w:rsidR="003279E0" w:rsidRDefault="003279E0" w:rsidP="003279E0">
      <w:pPr>
        <w:pStyle w:val="Heading6"/>
        <w:rPr>
          <w:lang w:eastAsia="zh-CN"/>
        </w:rPr>
      </w:pPr>
      <w:bookmarkStart w:id="90" w:name="_Toc106037505"/>
      <w:r w:rsidRPr="00ED4AF8">
        <w:rPr>
          <w:rFonts w:hint="eastAsia"/>
          <w:lang w:eastAsia="zh-CN"/>
        </w:rPr>
        <w:t>6.3.2.4.2.6</w:t>
      </w:r>
      <w:r w:rsidRPr="00ED4AF8">
        <w:rPr>
          <w:rFonts w:hint="eastAsia"/>
          <w:lang w:eastAsia="zh-CN"/>
        </w:rPr>
        <w:tab/>
      </w:r>
      <w:r w:rsidRPr="00ED4AF8">
        <w:rPr>
          <w:lang w:eastAsia="zh-CN"/>
        </w:rPr>
        <w:t xml:space="preserve">UCI </w:t>
      </w:r>
      <w:r w:rsidRPr="00ED4AF8">
        <w:rPr>
          <w:rFonts w:hint="eastAsia"/>
          <w:lang w:eastAsia="zh-CN"/>
        </w:rPr>
        <w:t>with</w:t>
      </w:r>
      <w:r w:rsidRPr="00ED4AF8">
        <w:rPr>
          <w:lang w:eastAsia="zh-CN"/>
        </w:rPr>
        <w:t xml:space="preserve"> different priority indexes</w:t>
      </w:r>
      <w:bookmarkEnd w:id="90"/>
    </w:p>
    <w:p w14:paraId="0CFF7E2D" w14:textId="77777777" w:rsidR="003279E0" w:rsidRPr="008B37C9" w:rsidRDefault="003279E0" w:rsidP="003279E0">
      <w:pPr>
        <w:rPr>
          <w:lang w:eastAsia="zh-CN"/>
        </w:rPr>
      </w:pPr>
      <w:r w:rsidRPr="008B37C9">
        <w:rPr>
          <w:rFonts w:hint="eastAsia"/>
          <w:lang w:eastAsia="zh-CN"/>
        </w:rPr>
        <w:t>I</w:t>
      </w:r>
      <w:r w:rsidRPr="008B37C9">
        <w:rPr>
          <w:lang w:eastAsia="zh-CN"/>
        </w:rPr>
        <w:t xml:space="preserve">n this clause,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HARQ-ACK,0</m:t>
            </m:r>
          </m:sup>
        </m:sSubSup>
      </m:oMath>
      <w:r w:rsidRPr="008B37C9">
        <w:rPr>
          <w:rFonts w:hint="eastAsia"/>
          <w:lang w:eastAsia="zh-CN"/>
        </w:rPr>
        <w:t xml:space="preserve"> </w:t>
      </w:r>
      <w:r w:rsidRPr="008B37C9">
        <w:rPr>
          <w:lang w:eastAsia="zh-CN"/>
        </w:rPr>
        <w:t xml:space="preserve">defined in [5, TS38.213] in case of PUSCH associated with priority index 1,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0.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r>
          <w:rPr>
            <w:rFonts w:ascii="Cambria Math" w:hAnsi="Cambria Math"/>
            <w:lang w:eastAsia="zh-CN"/>
          </w:rPr>
          <m:t xml:space="preserve"> </m:t>
        </m:r>
      </m:oMath>
      <w:r w:rsidRPr="008B37C9">
        <w:rPr>
          <w:lang w:eastAsia="zh-CN"/>
        </w:rPr>
        <w:t xml:space="preserve">is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HARQ-ACK,1</m:t>
            </m:r>
          </m:sup>
        </m:sSubSup>
      </m:oMath>
      <w:r w:rsidRPr="008B37C9">
        <w:rPr>
          <w:rFonts w:hint="eastAsia"/>
          <w:lang w:eastAsia="zh-CN"/>
        </w:rPr>
        <w:t xml:space="preserve"> </w:t>
      </w:r>
      <w:r w:rsidRPr="008B37C9">
        <w:rPr>
          <w:lang w:eastAsia="zh-CN"/>
        </w:rPr>
        <w:t xml:space="preserve">defined in [5, TS38.213] in case of PUSCH associated with priority index 0, and equal to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8B37C9">
        <w:rPr>
          <w:lang w:eastAsia="zh-CN"/>
        </w:rPr>
        <w:t xml:space="preserve"> defined in [5, TS38.213] in case of PUSCH associated with priority index 1. </w:t>
      </w:r>
    </w:p>
    <w:p w14:paraId="40983341" w14:textId="77777777" w:rsidR="003279E0" w:rsidRDefault="003279E0" w:rsidP="003279E0">
      <w:pPr>
        <w:rPr>
          <w:lang w:eastAsia="zh-CN"/>
        </w:rPr>
      </w:pPr>
      <w:r w:rsidRPr="00ED4AF8">
        <w:rPr>
          <w:rFonts w:hint="eastAsia"/>
          <w:lang w:eastAsia="zh-CN"/>
        </w:rPr>
        <w:t xml:space="preserve">If </w:t>
      </w:r>
      <w:ins w:id="91" w:author="Nokia" w:date="2022-08-04T16:28:00Z">
        <w:r w:rsidRPr="00B54C91">
          <w:rPr>
            <w:i/>
            <w:iCs/>
            <w:noProof/>
          </w:rPr>
          <w:t>uci-MuxWithDiffPrio</w:t>
        </w:r>
      </w:ins>
      <w:del w:id="92" w:author="Nokia" w:date="2022-08-04T16:28:00Z">
        <w:r w:rsidRPr="00ED4AF8" w:rsidDel="00E16813">
          <w:rPr>
            <w:i/>
            <w:lang w:eastAsia="zh-CN"/>
          </w:rPr>
          <w:delText>UCI</w:delText>
        </w:r>
        <w:r w:rsidRPr="00ED4AF8" w:rsidDel="00E16813">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29F31337"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w:t>
      </w:r>
    </w:p>
    <w:p w14:paraId="6D34ED35" w14:textId="77777777" w:rsidR="003279E0" w:rsidRPr="00ED4AF8" w:rsidRDefault="003279E0" w:rsidP="003279E0">
      <w:pPr>
        <w:pStyle w:val="B2"/>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w:t>
      </w:r>
      <w:r>
        <w:t xml:space="preserve">ccording to clause </w:t>
      </w:r>
      <w:r w:rsidRPr="00ED4AF8">
        <w:t>6.3.2.4.</w:t>
      </w:r>
      <w:r>
        <w:t>2</w:t>
      </w:r>
      <w:r w:rsidRPr="00ED4AF8">
        <w:t>.2</w:t>
      </w:r>
      <w:r>
        <w:t xml:space="preserve">, </w:t>
      </w:r>
      <w:r w:rsidRPr="00ED4AF8">
        <w:t xml:space="preserve">by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rsidRPr="00ED4AF8">
        <w:t>6.3.2.4.</w:t>
      </w:r>
      <w:r>
        <w:t>2</w:t>
      </w:r>
      <w:r w:rsidRPr="00ED4AF8">
        <w:t>.2</w:t>
      </w:r>
      <w:r>
        <w:rPr>
          <w:lang w:eastAsia="zh-CN"/>
        </w:rPr>
        <w:t xml:space="preserve"> is 0 bit</w:t>
      </w:r>
      <w:r w:rsidRPr="00ED4AF8">
        <w:rPr>
          <w:rFonts w:hint="eastAsia"/>
          <w:lang w:eastAsia="zh-CN"/>
        </w:rPr>
        <w:t>.</w:t>
      </w:r>
    </w:p>
    <w:p w14:paraId="227D0E5B" w14:textId="77777777" w:rsidR="003279E0" w:rsidRDefault="003279E0" w:rsidP="003279E0">
      <w:pPr>
        <w:pStyle w:val="B2"/>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6.3.2.4.2.3</w:t>
      </w:r>
      <w:r>
        <w:rPr>
          <w:lang w:eastAsia="zh-CN"/>
        </w:rPr>
        <w:t xml:space="preserve"> is 0 bit</w:t>
      </w:r>
      <w:r>
        <w:t>.</w:t>
      </w:r>
    </w:p>
    <w:p w14:paraId="329C7587" w14:textId="77777777" w:rsidR="003279E0" w:rsidRDefault="003279E0" w:rsidP="003279E0">
      <w:pPr>
        <w:pStyle w:val="B1"/>
      </w:pPr>
      <w:r w:rsidRPr="00ED4AF8">
        <w:rPr>
          <w:lang w:eastAsia="zh-CN"/>
        </w:rPr>
        <w:t>-</w:t>
      </w:r>
      <w:r w:rsidRPr="00ED4AF8">
        <w:rPr>
          <w:lang w:eastAsia="zh-CN"/>
        </w:rPr>
        <w:tab/>
      </w:r>
      <w:r>
        <w:rPr>
          <w:lang w:eastAsia="zh-CN"/>
        </w:rPr>
        <w:t>Otherwise, p</w:t>
      </w:r>
      <w:r w:rsidRPr="00ED4AF8">
        <w:t>erform rate matching for HARQ-ACK with priority index 0 according to clause 6.3.2.4.</w:t>
      </w:r>
      <w:r>
        <w:t>2</w:t>
      </w:r>
      <w:r w:rsidRPr="00ED4AF8">
        <w:t xml:space="preserve">.2, by taking HARQ-ACK with priority index 0 as </w:t>
      </w:r>
      <w:r w:rsidRPr="00ED4AF8">
        <w:rPr>
          <w:rFonts w:hint="eastAsia"/>
          <w:lang w:eastAsia="zh-CN"/>
        </w:rPr>
        <w:t>CSI-</w:t>
      </w:r>
      <w:r w:rsidRPr="00ED4AF8">
        <w:rPr>
          <w:lang w:eastAsia="zh-CN"/>
        </w:rPr>
        <w:t>part 1</w:t>
      </w:r>
      <w:r w:rsidRPr="00CE3093">
        <w:rPr>
          <w:lang w:eastAsia="zh-CN"/>
        </w:rPr>
        <w:t xml:space="preserve"> </w:t>
      </w:r>
      <w:r w:rsidRPr="00ED4AF8">
        <w:rPr>
          <w:lang w:eastAsia="zh-CN"/>
        </w:rPr>
        <w:t>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Pr>
          <w:lang w:eastAsia="zh-CN"/>
        </w:rPr>
        <w:t>,</w:t>
      </w:r>
      <w:r w:rsidRPr="00ED4AF8">
        <w:rPr>
          <w:lang w:eastAsia="zh-CN"/>
        </w:rPr>
        <w:t xml:space="preserve"> and </w:t>
      </w:r>
      <w:r>
        <w:rPr>
          <w:lang w:eastAsia="zh-CN"/>
        </w:rPr>
        <w:t>assuming</w:t>
      </w:r>
      <w:r w:rsidRPr="00ED4AF8">
        <w:rPr>
          <w:lang w:eastAsia="zh-CN"/>
        </w:rPr>
        <w:t xml:space="preserve"> </w:t>
      </w:r>
      <w:r w:rsidRPr="002625EB">
        <w:rPr>
          <w:rFonts w:hint="eastAsia"/>
          <w:lang w:eastAsia="zh-CN"/>
        </w:rPr>
        <w:t>the number of HARQ-ACK information</w:t>
      </w:r>
      <w:r>
        <w:rPr>
          <w:lang w:eastAsia="zh-CN"/>
        </w:rPr>
        <w:t xml:space="preserve"> bits to be transmitted on PUSCH in clause </w:t>
      </w:r>
      <w:r>
        <w:t>6.3.2.4.2.2</w:t>
      </w:r>
      <w:r>
        <w:rPr>
          <w:lang w:eastAsia="zh-CN"/>
        </w:rPr>
        <w:t xml:space="preserve"> is 0 bit.</w:t>
      </w:r>
    </w:p>
    <w:p w14:paraId="375585EC" w14:textId="77777777" w:rsidR="003279E0" w:rsidRDefault="003279E0" w:rsidP="003279E0">
      <w:pPr>
        <w:rPr>
          <w:lang w:eastAsia="zh-CN"/>
        </w:rPr>
      </w:pPr>
      <w:r w:rsidRPr="00ED4AF8">
        <w:rPr>
          <w:rFonts w:hint="eastAsia"/>
          <w:lang w:eastAsia="zh-CN"/>
        </w:rPr>
        <w:t xml:space="preserve">If </w:t>
      </w:r>
      <w:ins w:id="93" w:author="Nokia" w:date="2022-08-04T16:28:00Z">
        <w:r w:rsidRPr="00B54C91">
          <w:rPr>
            <w:i/>
            <w:iCs/>
            <w:noProof/>
          </w:rPr>
          <w:t>uci-MuxWithDiffPrio</w:t>
        </w:r>
      </w:ins>
      <w:del w:id="94" w:author="Nokia" w:date="2022-08-04T16:28:00Z">
        <w:r w:rsidRPr="00ED4AF8" w:rsidDel="00EA72DE">
          <w:rPr>
            <w:i/>
            <w:lang w:eastAsia="zh-CN"/>
          </w:rPr>
          <w:delText>UCI</w:delText>
        </w:r>
        <w:r w:rsidRPr="00ED4AF8" w:rsidDel="00EA72DE">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0:</w:t>
      </w:r>
    </w:p>
    <w:p w14:paraId="66FF8C51" w14:textId="77777777" w:rsidR="003279E0" w:rsidRDefault="003279E0" w:rsidP="003279E0">
      <w:pPr>
        <w:pStyle w:val="B1"/>
      </w:pPr>
      <w:r w:rsidRPr="00ED4AF8">
        <w:lastRenderedPageBreak/>
        <w:t>-</w:t>
      </w:r>
      <w:r w:rsidRPr="00ED4AF8">
        <w:tab/>
        <w:t>Perform rate matching for HARQ-ACK with priority index 1 according to clause 6.3.2.4.</w:t>
      </w:r>
      <w:r>
        <w:t>2</w:t>
      </w:r>
      <w:r w:rsidRPr="00ED4AF8">
        <w:t xml:space="preserve">.1,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D4AF8">
        <w:t>.</w:t>
      </w:r>
    </w:p>
    <w:p w14:paraId="74B6FA9B" w14:textId="77777777" w:rsidR="003279E0" w:rsidRDefault="003279E0" w:rsidP="003279E0">
      <w:pPr>
        <w:pStyle w:val="B1"/>
        <w:rPr>
          <w:lang w:eastAsia="zh-CN"/>
        </w:rPr>
      </w:pPr>
      <w:r w:rsidRPr="00ED4AF8">
        <w:t>-</w:t>
      </w:r>
      <w:r w:rsidRPr="00ED4AF8">
        <w:tab/>
        <w:t xml:space="preserve">Perform rate matching for </w:t>
      </w:r>
      <w:r>
        <w:rPr>
          <w:lang w:eastAsia="zh-CN"/>
        </w:rPr>
        <w:t xml:space="preserve">CSI part 1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lang w:eastAsia="zh-CN"/>
        </w:rPr>
        <w:t xml:space="preserve"> if CSI part 1 is also transmitted on the PUSCH</w:t>
      </w:r>
      <w:r w:rsidRPr="00ED4AF8">
        <w:rPr>
          <w:rFonts w:hint="eastAsia"/>
          <w:lang w:eastAsia="zh-CN"/>
        </w:rPr>
        <w:t>.</w:t>
      </w:r>
    </w:p>
    <w:p w14:paraId="2AB8FDD4" w14:textId="77777777" w:rsidR="003279E0" w:rsidRPr="00D0339B" w:rsidRDefault="003279E0" w:rsidP="003279E0">
      <w:pPr>
        <w:pStyle w:val="B1"/>
      </w:pPr>
      <w:r w:rsidRPr="00ED4AF8">
        <w:rPr>
          <w:lang w:eastAsia="zh-CN"/>
        </w:rPr>
        <w:t>-</w:t>
      </w:r>
      <w:r w:rsidRPr="00ED4AF8">
        <w:rPr>
          <w:lang w:eastAsia="zh-CN"/>
        </w:rPr>
        <w:tab/>
        <w:t>P</w:t>
      </w:r>
      <w:r w:rsidRPr="00DE1020">
        <w:rPr>
          <w:lang w:eastAsia="zh-CN"/>
        </w:rPr>
        <w:t xml:space="preserve">erform </w:t>
      </w:r>
      <w:r w:rsidRPr="00ED4AF8">
        <w:rPr>
          <w:lang w:eastAsia="zh-CN"/>
        </w:rPr>
        <w:t xml:space="preserve">rate matching for </w:t>
      </w:r>
      <w:r>
        <w:rPr>
          <w:lang w:eastAsia="zh-CN"/>
        </w:rPr>
        <w:t xml:space="preserve">CSI part 2 </w:t>
      </w:r>
      <w:r w:rsidRPr="00ED4AF8">
        <w:rPr>
          <w:lang w:eastAsia="zh-CN"/>
        </w:rPr>
        <w:t>according to clause 6.3.2.4.</w:t>
      </w:r>
      <w:r>
        <w:rPr>
          <w:lang w:eastAsia="zh-CN"/>
        </w:rPr>
        <w:t>2</w:t>
      </w:r>
      <w:r w:rsidRPr="00ED4AF8">
        <w:rPr>
          <w:lang w:eastAsia="zh-CN"/>
        </w:rPr>
        <w:t xml:space="preserve">.3, by taking </w:t>
      </w:r>
      <w:r w:rsidRPr="00ED4AF8">
        <w:t>HARQ-ACK with priority index 1 as HARQ-ACK</w:t>
      </w:r>
      <w:r w:rsidRPr="00ED4AF8">
        <w:rPr>
          <w:lang w:eastAsia="zh-CN"/>
        </w:rPr>
        <w:t xml:space="preserve">, if CSI part </w:t>
      </w:r>
      <w:r>
        <w:rPr>
          <w:lang w:eastAsia="zh-CN"/>
        </w:rPr>
        <w:t>2</w:t>
      </w:r>
      <w:r w:rsidRPr="00ED4AF8">
        <w:rPr>
          <w:lang w:eastAsia="zh-CN"/>
        </w:rPr>
        <w:t xml:space="preserve">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w:t>
      </w:r>
    </w:p>
    <w:p w14:paraId="15EE68B0" w14:textId="77777777" w:rsidR="003279E0" w:rsidRPr="00ED4AF8" w:rsidRDefault="003279E0" w:rsidP="003279E0">
      <w:pPr>
        <w:rPr>
          <w:lang w:eastAsia="zh-CN"/>
        </w:rPr>
      </w:pPr>
      <w:r w:rsidRPr="00ED4AF8">
        <w:rPr>
          <w:rFonts w:hint="eastAsia"/>
          <w:lang w:eastAsia="zh-CN"/>
        </w:rPr>
        <w:t xml:space="preserve">If </w:t>
      </w:r>
      <w:ins w:id="95" w:author="Nokia" w:date="2022-08-04T16:28:00Z">
        <w:r w:rsidRPr="00B54C91">
          <w:rPr>
            <w:i/>
            <w:iCs/>
            <w:noProof/>
          </w:rPr>
          <w:t>uci-MuxWithDiffPrio</w:t>
        </w:r>
      </w:ins>
      <w:del w:id="96" w:author="Nokia" w:date="2022-08-04T16:28:00Z">
        <w:r w:rsidRPr="00ED4AF8" w:rsidDel="00EA72DE">
          <w:rPr>
            <w:i/>
            <w:lang w:eastAsia="zh-CN"/>
          </w:rPr>
          <w:delText>UCI</w:delText>
        </w:r>
        <w:r w:rsidRPr="00ED4AF8" w:rsidDel="00EA72DE">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7632E407" w14:textId="77777777" w:rsidR="003279E0" w:rsidRPr="008B37C9" w:rsidRDefault="003279E0" w:rsidP="003279E0">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1962D44F" w14:textId="77777777" w:rsidR="003279E0" w:rsidRPr="008B37C9" w:rsidRDefault="003279E0" w:rsidP="003279E0">
      <w:pPr>
        <w:pStyle w:val="B1"/>
      </w:pPr>
      <w:r w:rsidRPr="008B37C9">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7F77A699" w14:textId="77777777" w:rsidR="003279E0" w:rsidRDefault="003279E0" w:rsidP="003279E0">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2C3F3BDC"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0E83F91" w14:textId="77777777" w:rsidR="003279E0" w:rsidRPr="00ED4AF8" w:rsidRDefault="003279E0" w:rsidP="003279E0">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HARQ-ACK with priority index 1 as HARQ-ACK</w:t>
      </w:r>
      <w:r w:rsidRPr="00ED4AF8">
        <w:rPr>
          <w:rFonts w:hint="eastAsia"/>
          <w:lang w:eastAsia="zh-CN"/>
        </w:rPr>
        <w:t>.</w:t>
      </w:r>
    </w:p>
    <w:p w14:paraId="38DB4C95" w14:textId="77777777" w:rsidR="003279E0" w:rsidRDefault="003279E0" w:rsidP="003279E0">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HARQ-ACK with priority index 1 as HARQ-ACK</w:t>
      </w:r>
      <w:r>
        <w:t>.</w:t>
      </w:r>
    </w:p>
    <w:p w14:paraId="5015BEBA" w14:textId="77777777" w:rsidR="003279E0" w:rsidRPr="00ED4AF8" w:rsidRDefault="003279E0" w:rsidP="003279E0">
      <w:pPr>
        <w:pStyle w:val="B1"/>
        <w:rPr>
          <w:lang w:eastAsia="zh-CN"/>
        </w:rPr>
      </w:pPr>
      <w:r w:rsidRPr="00ED4AF8">
        <w:rPr>
          <w:lang w:eastAsia="zh-CN"/>
        </w:rPr>
        <w:t>-</w:t>
      </w:r>
      <w:r w:rsidRPr="00ED4AF8">
        <w:rPr>
          <w:lang w:eastAsia="zh-CN"/>
        </w:rPr>
        <w:tab/>
      </w:r>
      <w:r>
        <w:rPr>
          <w:lang w:eastAsia="zh-CN"/>
        </w:rPr>
        <w:t>Otherwise,</w:t>
      </w:r>
    </w:p>
    <w:p w14:paraId="6D42D429" w14:textId="77777777" w:rsidR="003279E0" w:rsidRPr="00ED4AF8" w:rsidRDefault="003279E0" w:rsidP="003279E0">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37D22CFE" w14:textId="77777777" w:rsidR="003279E0" w:rsidRPr="00595FB5" w:rsidRDefault="003279E0" w:rsidP="003279E0">
      <w:pPr>
        <w:pStyle w:val="B2"/>
        <w:rPr>
          <w:lang w:eastAsia="zh-CN"/>
        </w:rPr>
      </w:pPr>
      <w:r w:rsidRPr="00ED4AF8">
        <w:t>-</w:t>
      </w:r>
      <w:r w:rsidRPr="00ED4AF8">
        <w:tab/>
        <w:t>P</w:t>
      </w:r>
      <w:r w:rsidRPr="00ED4AF8">
        <w:rPr>
          <w:lang w:val="en-US" w:eastAsia="zh-CN"/>
        </w:rPr>
        <w:t xml:space="preserve">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r>
        <w:rPr>
          <w:lang w:eastAsia="zh-CN"/>
        </w:rPr>
        <w:t xml:space="preserve">, taking </w:t>
      </w:r>
      <w:r w:rsidRPr="00ED4AF8">
        <w:rPr>
          <w:lang w:eastAsia="zh-CN"/>
        </w:rPr>
        <w:t xml:space="preserve">CG-UCI </w:t>
      </w:r>
      <w:r>
        <w:rPr>
          <w:lang w:eastAsia="zh-CN"/>
        </w:rPr>
        <w:t>associated with priority index 1 if any as CG-UCI</w:t>
      </w:r>
      <w:r w:rsidRPr="00ED4AF8">
        <w:rPr>
          <w:lang w:eastAsia="zh-CN"/>
        </w:rPr>
        <w:t xml:space="preserve"> </w:t>
      </w:r>
      <w:r w:rsidRPr="00ED4AF8">
        <w:t xml:space="preserve">and </w:t>
      </w:r>
      <w:r w:rsidRPr="00ED4AF8">
        <w:rPr>
          <w:lang w:eastAsia="zh-CN"/>
        </w:rPr>
        <w:t xml:space="preserve">taking </w:t>
      </w:r>
      <w:r w:rsidRPr="00ED4AF8">
        <w:t xml:space="preserve">HARQ-ACK with priority index 1 </w:t>
      </w:r>
      <w:r>
        <w:t>if any</w:t>
      </w:r>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514EF1B" w14:textId="77777777" w:rsidR="003279E0" w:rsidRPr="00595FB5" w:rsidRDefault="003279E0" w:rsidP="003279E0">
      <w:pPr>
        <w:rPr>
          <w:lang w:eastAsia="zh-CN"/>
        </w:rPr>
      </w:pPr>
      <w:r w:rsidRPr="00595FB5">
        <w:rPr>
          <w:rFonts w:hint="eastAsia"/>
          <w:lang w:eastAsia="zh-CN"/>
        </w:rPr>
        <w:t xml:space="preserve">If </w:t>
      </w:r>
      <w:ins w:id="97" w:author="Nokia" w:date="2022-08-04T16:28:00Z">
        <w:r w:rsidRPr="00B54C91">
          <w:rPr>
            <w:i/>
            <w:iCs/>
            <w:noProof/>
          </w:rPr>
          <w:t>uci-MuxWithDiffPrio</w:t>
        </w:r>
      </w:ins>
      <w:del w:id="98" w:author="Nokia" w:date="2022-08-04T16:28:00Z">
        <w:r w:rsidRPr="00595FB5" w:rsidDel="00EA72DE">
          <w:rPr>
            <w:i/>
            <w:lang w:eastAsia="zh-CN"/>
          </w:rPr>
          <w:delText>UCI</w:delText>
        </w:r>
        <w:r w:rsidRPr="00595FB5" w:rsidDel="00EA72DE">
          <w:rPr>
            <w:rFonts w:cs="Arial"/>
            <w:i/>
            <w:lang w:eastAsia="zh-CN"/>
          </w:rPr>
          <w:delText>-MuxWithDifferentPriority</w:delText>
        </w:r>
      </w:del>
      <w:r w:rsidRPr="00595FB5">
        <w:rPr>
          <w:rFonts w:cs="Arial"/>
          <w:i/>
          <w:lang w:eastAsia="zh-CN"/>
        </w:rPr>
        <w:t xml:space="preserve"> </w:t>
      </w:r>
      <w:r w:rsidRPr="00595FB5">
        <w:rPr>
          <w:rFonts w:cs="Arial"/>
          <w:lang w:eastAsia="zh-CN"/>
        </w:rPr>
        <w:t>is configured,</w:t>
      </w:r>
      <w:r w:rsidRPr="00595FB5">
        <w:rPr>
          <w:lang w:eastAsia="zh-CN"/>
        </w:rPr>
        <w:t xml:space="preserve"> and CG-UCI associated with priority index 0 and HARQ-ACK bits associated with priority index 0 if any, HARQ-ACK bits associated with priority index 1, and CSI part 1 if any</w:t>
      </w:r>
      <w:r w:rsidRPr="00595FB5">
        <w:rPr>
          <w:rFonts w:hint="eastAsia"/>
          <w:lang w:eastAsia="zh-CN"/>
        </w:rPr>
        <w:t xml:space="preserve"> are transmitted on a PUSCH</w:t>
      </w:r>
      <w:r w:rsidRPr="00595FB5">
        <w:rPr>
          <w:lang w:eastAsia="zh-CN"/>
        </w:rPr>
        <w:t xml:space="preserve"> associated with priority index 0:</w:t>
      </w:r>
    </w:p>
    <w:p w14:paraId="5F25A8B0" w14:textId="77777777" w:rsidR="003279E0" w:rsidRPr="00595FB5" w:rsidRDefault="003279E0" w:rsidP="003279E0">
      <w:pPr>
        <w:pStyle w:val="B1"/>
      </w:pPr>
      <w:r w:rsidRPr="00595FB5">
        <w:t>-</w:t>
      </w:r>
      <w:r w:rsidRPr="00595FB5">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595FB5">
        <w:t>.</w:t>
      </w:r>
    </w:p>
    <w:p w14:paraId="42C54586" w14:textId="77777777" w:rsidR="003279E0" w:rsidRPr="00595FB5" w:rsidRDefault="003279E0" w:rsidP="003279E0">
      <w:pPr>
        <w:pStyle w:val="B1"/>
        <w:rPr>
          <w:lang w:eastAsia="zh-CN"/>
        </w:rPr>
      </w:pPr>
      <w:r w:rsidRPr="00595FB5">
        <w:t>-</w:t>
      </w:r>
      <w:r w:rsidRPr="00595FB5">
        <w:tab/>
        <w:t xml:space="preserve">Perform rate matching for </w:t>
      </w:r>
      <w:r w:rsidRPr="00595FB5">
        <w:rPr>
          <w:lang w:eastAsia="zh-CN"/>
        </w:rPr>
        <w:t xml:space="preserve">CG-UCI associated with priority index 0 </w:t>
      </w:r>
      <w:r w:rsidRPr="00595FB5">
        <w:t>according to clause 6.3.2.4.2.2,</w:t>
      </w:r>
      <w:r w:rsidRPr="00595FB5">
        <w:rPr>
          <w:lang w:eastAsia="zh-CN"/>
        </w:rPr>
        <w:t xml:space="preserve"> if CG-UCI associated with priority index 0 </w:t>
      </w:r>
      <w:r w:rsidRPr="00595FB5">
        <w:rPr>
          <w:rFonts w:hint="eastAsia"/>
          <w:lang w:eastAsia="zh-CN"/>
        </w:rPr>
        <w:t>is</w:t>
      </w:r>
      <w:r w:rsidRPr="00595FB5">
        <w:rPr>
          <w:lang w:eastAsia="zh-CN"/>
        </w:rPr>
        <w:t xml:space="preserve"> transmitted without HARQ-ACK bits associated with priority index 0</w:t>
      </w:r>
      <w:r w:rsidRPr="00595FB5">
        <w:t xml:space="preserve">, by taking </w:t>
      </w:r>
      <w:r w:rsidRPr="00595FB5">
        <w:rPr>
          <w:lang w:eastAsia="zh-CN"/>
        </w:rPr>
        <w:t xml:space="preserve">CG-UCI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2508FA80" w14:textId="77777777" w:rsidR="003279E0" w:rsidRPr="00595FB5" w:rsidRDefault="003279E0" w:rsidP="003279E0">
      <w:pPr>
        <w:pStyle w:val="B1"/>
        <w:rPr>
          <w:lang w:eastAsia="zh-CN"/>
        </w:rPr>
      </w:pPr>
      <w:r w:rsidRPr="00595FB5">
        <w:t>-</w:t>
      </w:r>
      <w:r w:rsidRPr="00595FB5">
        <w:tab/>
        <w:t xml:space="preserve">Perform rate matching for </w:t>
      </w:r>
      <w:r w:rsidRPr="00595FB5">
        <w:rPr>
          <w:lang w:eastAsia="zh-CN"/>
        </w:rPr>
        <w:t xml:space="preserve">CG-UCI associated with priority index 0 and HARQ-ACK bits associated with priority index 0 </w:t>
      </w:r>
      <w:r w:rsidRPr="00595FB5">
        <w:t>according to clause 6.3.2.4.2.2,</w:t>
      </w:r>
      <w:r w:rsidRPr="00595FB5">
        <w:rPr>
          <w:lang w:eastAsia="zh-CN"/>
        </w:rPr>
        <w:t xml:space="preserve"> if both CG-UCI associated with priority index 0 and HARQ-ACK bits associated with priority index 0 are transmitted</w:t>
      </w:r>
      <w:r w:rsidRPr="00595FB5">
        <w:t xml:space="preserve">, by taking </w:t>
      </w:r>
      <w:r w:rsidRPr="00595FB5">
        <w:rPr>
          <w:lang w:eastAsia="zh-CN"/>
        </w:rPr>
        <w:t xml:space="preserve">CG-UCI associated with priority index 0 </w:t>
      </w:r>
      <w:r w:rsidRPr="00595FB5">
        <w:rPr>
          <w:lang w:eastAsia="zh-CN"/>
        </w:rPr>
        <w:lastRenderedPageBreak/>
        <w:t xml:space="preserve">and HARQ-ACK bits associated with priority index 0 </w:t>
      </w:r>
      <w:r w:rsidRPr="00595FB5">
        <w:t xml:space="preserve">as </w:t>
      </w:r>
      <w:r w:rsidRPr="00595FB5">
        <w:rPr>
          <w:rFonts w:hint="eastAsia"/>
          <w:lang w:eastAsia="zh-CN"/>
        </w:rPr>
        <w:t>CSI-</w:t>
      </w:r>
      <w:r w:rsidRPr="00595FB5">
        <w:rPr>
          <w:lang w:eastAsia="zh-CN"/>
        </w:rPr>
        <w:t>part 1</w:t>
      </w:r>
      <w:r w:rsidRPr="00595FB5">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r>
              <m:rPr>
                <m:sty m:val="p"/>
              </m:rPr>
              <w:rPr>
                <w:rFonts w:ascii="Cambria Math" w:hAnsi="Cambria Math" w:hint="eastAsia"/>
                <w:lang w:eastAsia="zh-CN"/>
              </w:rPr>
              <m:t>L</m:t>
            </m:r>
            <m:r>
              <m:rPr>
                <m:sty m:val="p"/>
              </m:rPr>
              <w:rPr>
                <w:rFonts w:ascii="Cambria Math" w:hAnsi="Cambria Math"/>
                <w:lang w:eastAsia="zh-CN"/>
              </w:rPr>
              <m:t>P</m:t>
            </m:r>
          </m:sup>
        </m:sSubSup>
        <m:r>
          <w:rPr>
            <w:rFonts w:ascii="Cambria Math" w:hAnsi="Cambria Math"/>
            <w:lang w:eastAsia="zh-CN"/>
          </w:rPr>
          <m:t>,</m:t>
        </m:r>
      </m:oMath>
      <w:r w:rsidRPr="00595FB5">
        <w:rPr>
          <w:lang w:eastAsia="zh-CN"/>
        </w:rPr>
        <w:t xml:space="preserve"> and taking </w:t>
      </w:r>
      <w:r w:rsidRPr="00595FB5">
        <w:t>HARQ-ACK with priority index 1 as HARQ-ACK</w:t>
      </w:r>
      <w:r w:rsidRPr="00595FB5">
        <w:rPr>
          <w:rFonts w:hint="eastAsia"/>
          <w:lang w:eastAsia="zh-CN"/>
        </w:rPr>
        <w:t>.</w:t>
      </w:r>
    </w:p>
    <w:p w14:paraId="647ECBA7" w14:textId="77777777" w:rsidR="003279E0" w:rsidRDefault="003279E0" w:rsidP="003279E0">
      <w:pPr>
        <w:pStyle w:val="B1"/>
        <w:rPr>
          <w:lang w:eastAsia="zh-CN"/>
        </w:rPr>
      </w:pPr>
      <w:r w:rsidRPr="00595FB5">
        <w:t>-</w:t>
      </w:r>
      <w:r w:rsidRPr="00595FB5">
        <w:tab/>
        <w:t>P</w:t>
      </w:r>
      <w:r>
        <w:t xml:space="preserve">erform </w:t>
      </w:r>
      <w:r w:rsidRPr="00595FB5">
        <w:t xml:space="preserve">rate matching for </w:t>
      </w:r>
      <w:r w:rsidRPr="00595FB5">
        <w:rPr>
          <w:lang w:eastAsia="zh-CN"/>
        </w:rPr>
        <w:t xml:space="preserve">CSI part 1 </w:t>
      </w:r>
      <w:r w:rsidRPr="00595FB5">
        <w:t xml:space="preserve">according to clause 6.3.2.4.2.3, by taking </w:t>
      </w:r>
      <w:r w:rsidRPr="00595FB5">
        <w:rPr>
          <w:lang w:eastAsia="zh-CN"/>
        </w:rPr>
        <w:t xml:space="preserve">CSI part 1 </w:t>
      </w:r>
      <w:r w:rsidRPr="00595FB5">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595F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595FB5">
        <w:t xml:space="preserve">, taking </w:t>
      </w:r>
      <w:r w:rsidRPr="00595FB5">
        <w:rPr>
          <w:lang w:eastAsia="zh-CN"/>
        </w:rPr>
        <w:t>CG-UCI associated with priority index 0 and HARQ-ACK bits associated with priority index 0 if any</w:t>
      </w:r>
      <w:r w:rsidRPr="00595FB5">
        <w:t xml:space="preserve"> as </w:t>
      </w:r>
      <w:r w:rsidRPr="00595FB5">
        <w:rPr>
          <w:rFonts w:hint="eastAsia"/>
          <w:lang w:eastAsia="zh-CN"/>
        </w:rPr>
        <w:t>CSI-</w:t>
      </w:r>
      <w:r w:rsidRPr="00595FB5">
        <w:rPr>
          <w:lang w:eastAsia="zh-CN"/>
        </w:rPr>
        <w:t xml:space="preserve">part 1 </w:t>
      </w:r>
      <w:r w:rsidRPr="00595FB5">
        <w:t xml:space="preserve">and </w:t>
      </w:r>
      <w:r w:rsidRPr="00595FB5">
        <w:rPr>
          <w:lang w:eastAsia="zh-CN"/>
        </w:rPr>
        <w:t xml:space="preserve">taking </w:t>
      </w:r>
      <w:r w:rsidRPr="00595FB5">
        <w:t>HARQ-ACK with priority index 1 as HARQ-ACK</w:t>
      </w:r>
      <w:r w:rsidRPr="00595FB5">
        <w:rPr>
          <w:lang w:eastAsia="zh-CN"/>
        </w:rPr>
        <w:t>, if CSI part 1 is also</w:t>
      </w:r>
      <w:r w:rsidRPr="00595FB5">
        <w:rPr>
          <w:rFonts w:hint="eastAsia"/>
          <w:lang w:eastAsia="zh-CN"/>
        </w:rPr>
        <w:t xml:space="preserve"> transmitted on </w:t>
      </w:r>
      <w:r w:rsidRPr="00595FB5">
        <w:rPr>
          <w:lang w:eastAsia="zh-CN"/>
        </w:rPr>
        <w:t>the</w:t>
      </w:r>
      <w:r w:rsidRPr="00595FB5">
        <w:rPr>
          <w:rFonts w:hint="eastAsia"/>
          <w:lang w:eastAsia="zh-CN"/>
        </w:rPr>
        <w:t xml:space="preserve"> PUSCH</w:t>
      </w:r>
      <w:r w:rsidRPr="00595FB5">
        <w:rPr>
          <w:lang w:eastAsia="zh-CN"/>
        </w:rPr>
        <w:t xml:space="preserve"> and the PUSCH is associated with priority index 0.</w:t>
      </w:r>
    </w:p>
    <w:p w14:paraId="6F57A69F" w14:textId="77777777" w:rsidR="003279E0" w:rsidRDefault="003279E0" w:rsidP="003279E0">
      <w:pPr>
        <w:pStyle w:val="B1"/>
        <w:rPr>
          <w:lang w:eastAsia="zh-CN"/>
        </w:rPr>
      </w:pPr>
    </w:p>
    <w:p w14:paraId="10A0239E" w14:textId="77777777" w:rsidR="003279E0"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A830FA1" w14:textId="77777777" w:rsidR="003279E0" w:rsidRDefault="003279E0" w:rsidP="003279E0">
      <w:pPr>
        <w:pStyle w:val="B1"/>
        <w:rPr>
          <w:lang w:eastAsia="zh-CN"/>
        </w:rPr>
      </w:pPr>
    </w:p>
    <w:p w14:paraId="40FB8C46" w14:textId="77777777" w:rsidR="003279E0" w:rsidRDefault="003279E0" w:rsidP="003279E0">
      <w:pPr>
        <w:pStyle w:val="Heading4"/>
        <w:rPr>
          <w:lang w:eastAsia="zh-CN"/>
        </w:rPr>
      </w:pPr>
      <w:bookmarkStart w:id="99" w:name="_Toc106037508"/>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99"/>
    </w:p>
    <w:p w14:paraId="0D412BC8" w14:textId="77777777" w:rsidR="003279E0" w:rsidRDefault="003279E0" w:rsidP="003279E0">
      <w:pPr>
        <w:rPr>
          <w:lang w:eastAsia="zh-CN"/>
        </w:rPr>
      </w:pPr>
      <w:r w:rsidRPr="00ED4AF8">
        <w:rPr>
          <w:rFonts w:hint="eastAsia"/>
          <w:lang w:eastAsia="zh-CN"/>
        </w:rPr>
        <w:t xml:space="preserve">If </w:t>
      </w:r>
      <w:ins w:id="100" w:author="Nokia" w:date="2022-08-04T16:29:00Z">
        <w:r w:rsidRPr="00B54C91">
          <w:rPr>
            <w:i/>
            <w:iCs/>
            <w:noProof/>
          </w:rPr>
          <w:t>uci-MuxWithDiffPrio</w:t>
        </w:r>
      </w:ins>
      <w:del w:id="101" w:author="Nokia" w:date="2022-08-04T16:29:00Z">
        <w:r w:rsidRPr="00ED4AF8" w:rsidDel="00EA72DE">
          <w:rPr>
            <w:i/>
            <w:lang w:eastAsia="zh-CN"/>
          </w:rPr>
          <w:delText>UCI</w:delText>
        </w:r>
        <w:r w:rsidRPr="00ED4AF8" w:rsidDel="00EA72DE">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w:t>
      </w:r>
      <w:r>
        <w:rPr>
          <w:lang w:eastAsia="zh-CN"/>
        </w:rPr>
        <w:t>ssociated with priority index 0,</w:t>
      </w:r>
      <w:r w:rsidRPr="00ED4AF8">
        <w:rPr>
          <w:lang w:eastAsia="zh-CN"/>
        </w:rPr>
        <w:t xml:space="preserve"> and CSI</w:t>
      </w:r>
      <w:r>
        <w:rPr>
          <w:lang w:eastAsia="zh-CN"/>
        </w:rPr>
        <w:t xml:space="preserve"> part 1</w:t>
      </w:r>
      <w:r w:rsidRPr="00ED4AF8">
        <w:rPr>
          <w:lang w:eastAsia="zh-CN"/>
        </w:rPr>
        <w:t xml:space="preserve"> if any</w:t>
      </w:r>
      <w:r w:rsidRPr="00ED4AF8">
        <w:rPr>
          <w:rFonts w:hint="eastAsia"/>
          <w:lang w:eastAsia="zh-CN"/>
        </w:rPr>
        <w:t xml:space="preserve"> are transmitted on a PUSCH</w:t>
      </w:r>
      <w:r w:rsidRPr="0028627A">
        <w:rPr>
          <w:lang w:eastAsia="zh-CN"/>
        </w:rPr>
        <w:t xml:space="preserve"> </w:t>
      </w:r>
      <w:r w:rsidRPr="00ED4AF8">
        <w:rPr>
          <w:lang w:eastAsia="zh-CN"/>
        </w:rPr>
        <w:t>associated with priority index 1</w:t>
      </w:r>
      <w:r>
        <w:rPr>
          <w:lang w:eastAsia="zh-CN"/>
        </w:rPr>
        <w:t>,</w:t>
      </w:r>
    </w:p>
    <w:p w14:paraId="18393CAC"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sidRPr="00A7033B">
        <w:rPr>
          <w:lang w:eastAsia="zh-CN"/>
        </w:rPr>
        <w:t xml:space="preserve"> </w:t>
      </w:r>
      <w:r w:rsidRPr="00ED4AF8">
        <w:rPr>
          <w:lang w:eastAsia="zh-CN"/>
        </w:rPr>
        <w:t>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 and</w:t>
      </w:r>
      <w:r w:rsidRPr="00ED4AF8">
        <w:rPr>
          <w:lang w:eastAsia="zh-CN"/>
        </w:rPr>
        <w:t xml:space="preserve">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p>
    <w:p w14:paraId="66D961FB" w14:textId="77777777" w:rsidR="003279E0" w:rsidRDefault="003279E0" w:rsidP="003279E0">
      <w:pPr>
        <w:pStyle w:val="B1"/>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w:t>
      </w:r>
      <w:r w:rsidRPr="00ED4AF8">
        <w:t xml:space="preserve">taking HARQ-ACK with priority index 0 as </w:t>
      </w:r>
      <w:r w:rsidRPr="00ED4AF8">
        <w:rPr>
          <w:rFonts w:hint="eastAsia"/>
          <w:lang w:eastAsia="zh-CN"/>
        </w:rPr>
        <w:t>CSI-</w:t>
      </w:r>
      <w:r w:rsidRPr="00ED4AF8">
        <w:rPr>
          <w:lang w:eastAsia="zh-CN"/>
        </w:rPr>
        <w:t xml:space="preserve">part 1, and </w:t>
      </w:r>
      <w:r>
        <w:rPr>
          <w:lang w:eastAsia="zh-CN"/>
        </w:rPr>
        <w:t xml:space="preserve">assuming </w:t>
      </w:r>
      <w:r w:rsidRPr="002625EB">
        <w:rPr>
          <w:rFonts w:hint="eastAsia"/>
          <w:lang w:eastAsia="zh-CN"/>
        </w:rPr>
        <w:t>the number of HARQ-ACK information</w:t>
      </w:r>
      <w:r>
        <w:rPr>
          <w:lang w:eastAsia="zh-CN"/>
        </w:rPr>
        <w:t xml:space="preserve"> </w:t>
      </w:r>
      <w:r w:rsidRPr="00ED4AF8">
        <w:rPr>
          <w:rFonts w:hint="eastAsia"/>
          <w:lang w:eastAsia="zh-CN"/>
        </w:rPr>
        <w:t>in Clause 6.2.7</w:t>
      </w:r>
      <w:r w:rsidRPr="00ED4AF8">
        <w:rPr>
          <w:lang w:eastAsia="zh-CN"/>
        </w:rPr>
        <w:t xml:space="preserve"> </w:t>
      </w:r>
      <w:r>
        <w:rPr>
          <w:lang w:eastAsia="zh-CN"/>
        </w:rPr>
        <w:t>is 0 bit</w:t>
      </w:r>
      <w:r w:rsidRPr="00ED4AF8">
        <w:rPr>
          <w:rFonts w:hint="eastAsia"/>
          <w:lang w:eastAsia="zh-CN"/>
        </w:rPr>
        <w:t>.</w:t>
      </w:r>
    </w:p>
    <w:p w14:paraId="3C90CFAC" w14:textId="77777777" w:rsidR="003279E0" w:rsidRPr="00D0339B" w:rsidRDefault="003279E0" w:rsidP="003279E0">
      <w:pPr>
        <w:rPr>
          <w:lang w:eastAsia="zh-CN"/>
        </w:rPr>
      </w:pPr>
      <w:r w:rsidRPr="00ED4AF8">
        <w:rPr>
          <w:rFonts w:hint="eastAsia"/>
          <w:lang w:eastAsia="zh-CN"/>
        </w:rPr>
        <w:t xml:space="preserve">If </w:t>
      </w:r>
      <w:ins w:id="102" w:author="Nokia" w:date="2022-08-04T16:29:00Z">
        <w:r w:rsidRPr="00B54C91">
          <w:rPr>
            <w:i/>
            <w:iCs/>
            <w:noProof/>
          </w:rPr>
          <w:t>uci-MuxWithDiffPrio</w:t>
        </w:r>
      </w:ins>
      <w:del w:id="103" w:author="Nokia" w:date="2022-08-04T16:29:00Z">
        <w:r w:rsidRPr="00ED4AF8" w:rsidDel="00EA72DE">
          <w:rPr>
            <w:i/>
            <w:lang w:eastAsia="zh-CN"/>
          </w:rPr>
          <w:delText>UCI</w:delText>
        </w:r>
        <w:r w:rsidRPr="00ED4AF8" w:rsidDel="00EA72DE">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w:t>
      </w:r>
      <w:r>
        <w:rPr>
          <w:lang w:eastAsia="zh-CN"/>
        </w:rPr>
        <w:t>1,</w:t>
      </w:r>
      <w:r w:rsidRPr="00ED4AF8">
        <w:rPr>
          <w:lang w:eastAsia="zh-CN"/>
        </w:rPr>
        <w:t xml:space="preserve"> and CSI if any</w:t>
      </w:r>
      <w:r w:rsidRPr="00ED4AF8">
        <w:rPr>
          <w:rFonts w:hint="eastAsia"/>
          <w:lang w:eastAsia="zh-CN"/>
        </w:rPr>
        <w:t xml:space="preserve"> are transmitted on a PUSCH</w:t>
      </w:r>
      <w:r w:rsidRPr="0028627A">
        <w:rPr>
          <w:lang w:eastAsia="zh-CN"/>
        </w:rPr>
        <w:t xml:space="preserve"> </w:t>
      </w:r>
      <w:r w:rsidRPr="00ED4AF8">
        <w:rPr>
          <w:lang w:eastAsia="zh-CN"/>
        </w:rPr>
        <w:t xml:space="preserve">associated with priority index </w:t>
      </w:r>
      <w:r>
        <w:rPr>
          <w:lang w:eastAsia="zh-CN"/>
        </w:rPr>
        <w:t xml:space="preserve">0,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w:t>
      </w:r>
      <w:r>
        <w:rPr>
          <w:lang w:eastAsia="zh-CN"/>
        </w:rPr>
        <w:t xml:space="preserve"> </w:t>
      </w:r>
      <w:r w:rsidRPr="00ED4AF8">
        <w:t>taking HARQ-ACK with priority index 1 as HARQ-ACK</w:t>
      </w:r>
      <w:r>
        <w:rPr>
          <w:lang w:eastAsia="zh-CN"/>
        </w:rPr>
        <w:t>.</w:t>
      </w:r>
    </w:p>
    <w:p w14:paraId="1A7BCC22" w14:textId="77777777" w:rsidR="003279E0" w:rsidRDefault="003279E0" w:rsidP="003279E0">
      <w:pPr>
        <w:rPr>
          <w:lang w:eastAsia="zh-CN"/>
        </w:rPr>
      </w:pPr>
      <w:r w:rsidRPr="00ED4AF8">
        <w:rPr>
          <w:rFonts w:hint="eastAsia"/>
          <w:lang w:eastAsia="zh-CN"/>
        </w:rPr>
        <w:t xml:space="preserve">If </w:t>
      </w:r>
      <w:ins w:id="104" w:author="Nokia" w:date="2022-08-04T16:29:00Z">
        <w:r w:rsidRPr="00B54C91">
          <w:rPr>
            <w:i/>
            <w:iCs/>
            <w:noProof/>
          </w:rPr>
          <w:t>uci-MuxWithDiffPrio</w:t>
        </w:r>
      </w:ins>
      <w:del w:id="105" w:author="Nokia" w:date="2022-08-04T16:29:00Z">
        <w:r w:rsidRPr="00ED4AF8" w:rsidDel="00EA72DE">
          <w:rPr>
            <w:i/>
            <w:lang w:eastAsia="zh-CN"/>
          </w:rPr>
          <w:delText>UCI</w:delText>
        </w:r>
        <w:r w:rsidRPr="00ED4AF8" w:rsidDel="00EA72DE">
          <w:rPr>
            <w:rFonts w:cs="Arial"/>
            <w:i/>
            <w:lang w:eastAsia="zh-CN"/>
          </w:rPr>
          <w:delText>-MuxWithDifferentPriority</w:delText>
        </w:r>
      </w:del>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1A52F53E" w14:textId="77777777" w:rsidR="003279E0" w:rsidRDefault="003279E0" w:rsidP="003279E0">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sidRPr="004073D0">
        <w:rPr>
          <w:rFonts w:hint="eastAsia"/>
          <w:lang w:eastAsia="zh-CN"/>
        </w:rPr>
        <w:t xml:space="preserve"> </w:t>
      </w:r>
      <w:r>
        <w:rPr>
          <w:lang w:eastAsia="zh-CN"/>
        </w:rPr>
        <w:t xml:space="preserve">and the </w:t>
      </w:r>
      <w:r w:rsidRPr="00ED4AF8">
        <w:rPr>
          <w:lang w:eastAsia="zh-CN"/>
        </w:rPr>
        <w:t>PUSCH</w:t>
      </w:r>
      <w:r>
        <w:rPr>
          <w:lang w:eastAsia="zh-CN"/>
        </w:rPr>
        <w:t xml:space="preserve"> is associated with </w:t>
      </w:r>
      <w:r w:rsidRPr="00ED4AF8">
        <w:rPr>
          <w:lang w:eastAsia="zh-CN"/>
        </w:rPr>
        <w:t>priority index 1</w:t>
      </w:r>
      <w:r>
        <w:rPr>
          <w:lang w:eastAsia="zh-CN"/>
        </w:rPr>
        <w:t>,</w:t>
      </w:r>
      <w:r w:rsidRPr="00AF3C1D">
        <w:rPr>
          <w:lang w:eastAsia="zh-CN"/>
        </w:rPr>
        <w:t xml:space="preserv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as HARQ-ACK, and taking</w:t>
      </w:r>
      <w:r>
        <w:rPr>
          <w:lang w:eastAsia="zh-CN"/>
        </w:rPr>
        <w:t xml:space="preserve"> </w:t>
      </w:r>
      <w:r w:rsidRPr="00ED4AF8">
        <w:rPr>
          <w:lang w:eastAsia="zh-CN"/>
        </w:rPr>
        <w:t xml:space="preserve">HARQ-ACK with priority index </w:t>
      </w:r>
      <w:r>
        <w:rPr>
          <w:lang w:eastAsia="zh-CN"/>
        </w:rPr>
        <w:t>0</w:t>
      </w:r>
      <w:r w:rsidRPr="00ED4AF8">
        <w:rPr>
          <w:lang w:eastAsia="zh-CN"/>
        </w:rPr>
        <w:t xml:space="preserve"> as CSI part 2</w:t>
      </w:r>
      <w:r>
        <w:rPr>
          <w:lang w:eastAsia="zh-CN"/>
        </w:rPr>
        <w:t>;</w:t>
      </w:r>
    </w:p>
    <w:p w14:paraId="7B970A89" w14:textId="77777777" w:rsidR="003279E0" w:rsidRPr="00B07BA7" w:rsidRDefault="003279E0" w:rsidP="003279E0">
      <w:pPr>
        <w:pStyle w:val="B1"/>
        <w:rPr>
          <w:lang w:eastAsia="zh-CN"/>
        </w:rPr>
      </w:pPr>
      <w:r w:rsidRPr="00ED4AF8">
        <w:rPr>
          <w:lang w:eastAsia="zh-CN"/>
        </w:rPr>
        <w:t>-</w:t>
      </w:r>
      <w:r w:rsidRPr="00ED4AF8">
        <w:rPr>
          <w:lang w:eastAsia="zh-CN"/>
        </w:rPr>
        <w:tab/>
      </w:r>
      <w:r>
        <w:rPr>
          <w:lang w:eastAsia="zh-CN"/>
        </w:rPr>
        <w:t xml:space="preserve">otherwise, </w:t>
      </w:r>
      <w:r w:rsidRPr="00ED4AF8">
        <w:rPr>
          <w:lang w:eastAsia="zh-CN"/>
        </w:rPr>
        <w:t>t</w:t>
      </w:r>
      <w:r w:rsidRPr="00ED4AF8">
        <w:rPr>
          <w:rFonts w:hint="eastAsia"/>
          <w:lang w:eastAsia="zh-CN"/>
        </w:rPr>
        <w:t xml:space="preserve">he coded UCI bits are </w:t>
      </w:r>
      <w:r w:rsidRPr="00ED4AF8">
        <w:rPr>
          <w:lang w:eastAsia="zh-CN"/>
        </w:rPr>
        <w:t>multiplexed</w:t>
      </w:r>
      <w:r w:rsidRPr="00ED4AF8">
        <w:rPr>
          <w:rFonts w:hint="eastAsia"/>
          <w:lang w:eastAsia="zh-CN"/>
        </w:rPr>
        <w:t xml:space="preserve"> onto PUSCH according to the procedures in Clause 6.2.7</w:t>
      </w:r>
      <w:r w:rsidRPr="00ED4AF8">
        <w:rPr>
          <w:lang w:eastAsia="zh-CN"/>
        </w:rPr>
        <w:t xml:space="preserve"> by taking HARQ-ACK with priority index 1 </w:t>
      </w:r>
      <w:r>
        <w:rPr>
          <w:lang w:eastAsia="zh-CN"/>
        </w:rPr>
        <w:t xml:space="preserve">if any </w:t>
      </w:r>
      <w:r w:rsidRPr="00ED4AF8">
        <w:rPr>
          <w:lang w:eastAsia="zh-CN"/>
        </w:rPr>
        <w:t>as HARQ-ACK</w:t>
      </w:r>
      <w:r>
        <w:rPr>
          <w:lang w:eastAsia="zh-CN"/>
        </w:rPr>
        <w:t xml:space="preserve">, taking </w:t>
      </w:r>
      <w:r w:rsidRPr="00ED4AF8">
        <w:rPr>
          <w:lang w:eastAsia="zh-CN"/>
        </w:rPr>
        <w:t xml:space="preserve">CG-UCI </w:t>
      </w:r>
      <w:r>
        <w:rPr>
          <w:lang w:eastAsia="zh-CN"/>
        </w:rPr>
        <w:t>associated with priority index 1</w:t>
      </w:r>
      <w:r w:rsidRPr="0000582B">
        <w:rPr>
          <w:lang w:eastAsia="zh-CN"/>
        </w:rPr>
        <w:t xml:space="preserve"> </w:t>
      </w:r>
      <w:r>
        <w:rPr>
          <w:lang w:eastAsia="zh-CN"/>
        </w:rPr>
        <w:t xml:space="preserve">if any as </w:t>
      </w:r>
      <w:r w:rsidRPr="00ED4AF8">
        <w:rPr>
          <w:lang w:eastAsia="zh-CN"/>
        </w:rPr>
        <w:t>CG-UCI</w:t>
      </w:r>
      <w:r>
        <w:rPr>
          <w:lang w:eastAsia="zh-CN"/>
        </w:rPr>
        <w:t>,</w:t>
      </w:r>
      <w:r w:rsidRPr="00ED4AF8">
        <w:rPr>
          <w:lang w:eastAsia="zh-CN"/>
        </w:rPr>
        <w:t xml:space="preserve"> taking HARQ-ACK with priority index 0 as CSI part 1, and taking CSI part 1 as CSI part 2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r w:rsidRPr="00ED4AF8">
        <w:rPr>
          <w:rFonts w:hint="eastAsia"/>
          <w:lang w:eastAsia="zh-CN"/>
        </w:rPr>
        <w:t>.</w:t>
      </w:r>
    </w:p>
    <w:p w14:paraId="6C7C20C1" w14:textId="77777777" w:rsidR="003279E0" w:rsidRPr="00ED4AF8" w:rsidRDefault="003279E0" w:rsidP="003279E0">
      <w:r w:rsidRPr="00B07BA7">
        <w:rPr>
          <w:rFonts w:hint="eastAsia"/>
          <w:lang w:eastAsia="zh-CN"/>
        </w:rPr>
        <w:t xml:space="preserve">If </w:t>
      </w:r>
      <w:ins w:id="106" w:author="Nokia" w:date="2022-08-04T16:29:00Z">
        <w:r w:rsidRPr="00B54C91">
          <w:rPr>
            <w:i/>
            <w:iCs/>
            <w:noProof/>
          </w:rPr>
          <w:t>uci-MuxWithDiffPrio</w:t>
        </w:r>
      </w:ins>
      <w:del w:id="107" w:author="Nokia" w:date="2022-08-04T16:29:00Z">
        <w:r w:rsidRPr="00B07BA7" w:rsidDel="00EA72DE">
          <w:rPr>
            <w:i/>
            <w:lang w:eastAsia="zh-CN"/>
          </w:rPr>
          <w:delText>UCI</w:delText>
        </w:r>
        <w:r w:rsidRPr="00B07BA7" w:rsidDel="00EA72DE">
          <w:rPr>
            <w:rFonts w:cs="Arial"/>
            <w:i/>
            <w:lang w:eastAsia="zh-CN"/>
          </w:rPr>
          <w:delText>-MuxWithDifferentPriority</w:delText>
        </w:r>
      </w:del>
      <w:r w:rsidRPr="00B07BA7">
        <w:rPr>
          <w:rFonts w:cs="Arial"/>
          <w:i/>
          <w:lang w:eastAsia="zh-CN"/>
        </w:rPr>
        <w:t xml:space="preserve"> </w:t>
      </w:r>
      <w:r w:rsidRPr="00B07BA7">
        <w:rPr>
          <w:rFonts w:cs="Arial"/>
          <w:lang w:eastAsia="zh-CN"/>
        </w:rPr>
        <w:t>is configured,</w:t>
      </w:r>
      <w:r w:rsidRPr="00B07BA7">
        <w:rPr>
          <w:lang w:eastAsia="zh-CN"/>
        </w:rPr>
        <w:t xml:space="preserve"> and CG-UCI associated with priority index 0 and HARQ-ACK bits associated with priority index 0 if any, HARQ-ACK bits associated with priority index 1, and CSI part 1 if any</w:t>
      </w:r>
      <w:r w:rsidRPr="00B07BA7">
        <w:rPr>
          <w:rFonts w:hint="eastAsia"/>
          <w:lang w:eastAsia="zh-CN"/>
        </w:rPr>
        <w:t xml:space="preserve"> are transmitted on a PUSCH</w:t>
      </w:r>
      <w:r w:rsidRPr="00B07BA7">
        <w:rPr>
          <w:lang w:eastAsia="zh-CN"/>
        </w:rPr>
        <w:t xml:space="preserve"> associated with priority index 0</w:t>
      </w:r>
      <w:r w:rsidRPr="00B07BA7">
        <w:rPr>
          <w:rFonts w:hint="eastAsia"/>
          <w:lang w:eastAsia="zh-CN"/>
        </w:rPr>
        <w:t>,</w:t>
      </w:r>
      <w:r w:rsidRPr="00B07BA7">
        <w:rPr>
          <w:lang w:eastAsia="zh-CN"/>
        </w:rPr>
        <w:t xml:space="preserve"> t</w:t>
      </w:r>
      <w:r w:rsidRPr="00B07BA7">
        <w:rPr>
          <w:rFonts w:hint="eastAsia"/>
          <w:lang w:eastAsia="zh-CN"/>
        </w:rPr>
        <w:t xml:space="preserve">he coded UCI bits are </w:t>
      </w:r>
      <w:r w:rsidRPr="00B07BA7">
        <w:rPr>
          <w:lang w:eastAsia="zh-CN"/>
        </w:rPr>
        <w:t>multiplexed</w:t>
      </w:r>
      <w:r w:rsidRPr="00B07BA7">
        <w:rPr>
          <w:rFonts w:hint="eastAsia"/>
          <w:lang w:eastAsia="zh-CN"/>
        </w:rPr>
        <w:t xml:space="preserve"> onto PUSCH according to the procedures in Clause 6.2.7</w:t>
      </w:r>
      <w:r w:rsidRPr="00B07BA7">
        <w:rPr>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B07BA7">
        <w:rPr>
          <w:rFonts w:hint="eastAsia"/>
          <w:lang w:eastAsia="zh-CN"/>
        </w:rPr>
        <w:t xml:space="preserve"> transmitted on </w:t>
      </w:r>
      <w:r w:rsidRPr="00B07BA7">
        <w:rPr>
          <w:lang w:eastAsia="zh-CN"/>
        </w:rPr>
        <w:t>the</w:t>
      </w:r>
      <w:r w:rsidRPr="00B07BA7">
        <w:rPr>
          <w:rFonts w:hint="eastAsia"/>
          <w:lang w:eastAsia="zh-CN"/>
        </w:rPr>
        <w:t xml:space="preserve"> PUSCH</w:t>
      </w:r>
      <w:r w:rsidRPr="00B07BA7">
        <w:rPr>
          <w:lang w:eastAsia="zh-CN"/>
        </w:rPr>
        <w:t xml:space="preserve"> and the PUSCH is associated with priority index 0</w:t>
      </w:r>
      <w:r w:rsidRPr="00B07BA7">
        <w:rPr>
          <w:rFonts w:hint="eastAsia"/>
          <w:lang w:eastAsia="zh-CN"/>
        </w:rPr>
        <w:t>.</w:t>
      </w:r>
    </w:p>
    <w:p w14:paraId="71017709" w14:textId="77777777" w:rsidR="003279E0" w:rsidRDefault="003279E0" w:rsidP="003279E0">
      <w:pPr>
        <w:pStyle w:val="B1"/>
        <w:rPr>
          <w:lang w:eastAsia="zh-CN"/>
        </w:rPr>
      </w:pPr>
    </w:p>
    <w:p w14:paraId="604075E6" w14:textId="77777777" w:rsidR="003279E0" w:rsidRDefault="003279E0" w:rsidP="003279E0">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3F7EC79" w14:textId="77777777" w:rsidR="003279E0" w:rsidRDefault="003279E0" w:rsidP="003279E0">
      <w:pPr>
        <w:pStyle w:val="B1"/>
        <w:rPr>
          <w:rFonts w:eastAsia="SimSun"/>
          <w:lang w:eastAsia="zh-CN"/>
        </w:rPr>
      </w:pPr>
    </w:p>
    <w:p w14:paraId="2E2AA11B" w14:textId="6CEE14E6" w:rsidR="00F91DBA" w:rsidRPr="00ED4AF8" w:rsidRDefault="00F91DBA" w:rsidP="00F91DBA">
      <w:pPr>
        <w:pStyle w:val="Heading5"/>
        <w:rPr>
          <w:lang w:eastAsia="zh-CN"/>
        </w:rPr>
      </w:pPr>
      <w:r w:rsidRPr="00ED4AF8">
        <w:rPr>
          <w:rFonts w:hint="eastAsia"/>
          <w:lang w:eastAsia="zh-CN"/>
        </w:rPr>
        <w:t>7.3.1.2.2</w:t>
      </w:r>
      <w:r w:rsidRPr="00ED4AF8">
        <w:rPr>
          <w:rFonts w:hint="eastAsia"/>
          <w:lang w:eastAsia="zh-CN"/>
        </w:rPr>
        <w:tab/>
        <w:t>Format 1_1</w:t>
      </w:r>
      <w:bookmarkEnd w:id="11"/>
      <w:bookmarkEnd w:id="12"/>
      <w:bookmarkEnd w:id="13"/>
      <w:bookmarkEnd w:id="14"/>
      <w:bookmarkEnd w:id="15"/>
      <w:bookmarkEnd w:id="16"/>
      <w:bookmarkEnd w:id="17"/>
      <w:bookmarkEnd w:id="18"/>
      <w:bookmarkEnd w:id="19"/>
      <w:bookmarkEnd w:id="20"/>
    </w:p>
    <w:p w14:paraId="347354B6" w14:textId="77777777" w:rsidR="00F91DBA" w:rsidRPr="00ED4AF8" w:rsidRDefault="00F91DBA" w:rsidP="00F91DBA">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1427D6A" w14:textId="3464B628" w:rsidR="00F91DBA" w:rsidRPr="00F91DBA" w:rsidRDefault="000F0A14" w:rsidP="00F91DBA">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4ED22C51" w14:textId="77777777" w:rsidR="00F91DBA" w:rsidRPr="00ED4AF8" w:rsidRDefault="00F91DBA" w:rsidP="00F91DBA">
      <w:pPr>
        <w:pStyle w:val="B1"/>
        <w:rPr>
          <w:i/>
        </w:rPr>
      </w:pPr>
      <w:r w:rsidRPr="00ED4AF8">
        <w:lastRenderedPageBreak/>
        <w:t>-</w:t>
      </w:r>
      <w:r w:rsidRPr="00ED4AF8">
        <w:tab/>
      </w:r>
      <w:r w:rsidRPr="00ED4AF8">
        <w:rPr>
          <w:rFonts w:hint="eastAsia"/>
          <w:lang w:eastAsia="zh-CN"/>
        </w:rPr>
        <w:t>PDSCH-to-HARQ_feedback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bitwidth for this field is determined </w:t>
      </w:r>
      <w:r w:rsidRPr="00ED4AF8">
        <w:rPr>
          <w:lang w:eastAsia="zh-CN"/>
        </w:rPr>
        <w:t xml:space="preserve">as </w:t>
      </w:r>
      <w:r w:rsidRPr="00ED4AF8">
        <w:rPr>
          <w:position w:val="-10"/>
        </w:rPr>
        <w:object w:dxaOrig="900" w:dyaOrig="360" w14:anchorId="2BD68F41">
          <v:shape id="_x0000_i1031" type="#_x0000_t75" style="width:37.45pt;height:14.95pt" o:ole="">
            <v:imagedata r:id="rId34" o:title=""/>
          </v:shape>
          <o:OLEObject Type="Embed" ProgID="Equation.3" ShapeID="_x0000_i1031" DrawAspect="Content" ObjectID="_1721813840" r:id="rId35"/>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 xml:space="preserve">dl-DataToUL-ACK. </w:t>
      </w:r>
    </w:p>
    <w:p w14:paraId="6FFAECF9" w14:textId="77777777" w:rsidR="00F91DBA" w:rsidRPr="00ED4AF8" w:rsidRDefault="00F91DBA" w:rsidP="00F91DBA">
      <w:pPr>
        <w:pStyle w:val="B1"/>
        <w:rPr>
          <w:rFonts w:eastAsia="DengXian"/>
          <w:lang w:eastAsia="zh-CN"/>
        </w:rPr>
      </w:pPr>
      <w:r w:rsidRPr="00ED4AF8">
        <w:tab/>
      </w:r>
      <w:r w:rsidRPr="00ED4AF8">
        <w:rPr>
          <w:lang w:eastAsia="zh-CN"/>
        </w:rPr>
        <w:t xml:space="preserve">If higher layer parameter </w:t>
      </w:r>
      <w:r w:rsidRPr="00ED4AF8">
        <w:rPr>
          <w:i/>
        </w:rPr>
        <w:t>priorityIndicatorDCI-1-1</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PDSCH-to-HARQ_feedback timing indicator</w:t>
      </w:r>
      <w:r w:rsidRPr="00ED4AF8">
        <w:rPr>
          <w:lang w:eastAsia="zh-CN"/>
        </w:rPr>
        <w:t xml:space="preserve"> in DCI format 1_1 f</w:t>
      </w:r>
      <w:r w:rsidRPr="00ED4AF8">
        <w:t>or</w:t>
      </w:r>
      <w:r w:rsidRPr="00ED4AF8">
        <w:rPr>
          <w:rFonts w:eastAsia="DengXian"/>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1_1 </w:t>
      </w:r>
      <w:r w:rsidRPr="00ED4AF8">
        <w:rPr>
          <w:rFonts w:eastAsia="DengXian"/>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PDSCH-to-HARQ_feedback timing indicator</w:t>
      </w:r>
      <w:r w:rsidRPr="00ED4AF8">
        <w:rPr>
          <w:rFonts w:eastAsia="DengXian"/>
          <w:lang w:eastAsia="zh-CN"/>
        </w:rPr>
        <w:t xml:space="preserve"> until the bit width of the </w:t>
      </w:r>
      <w:r w:rsidRPr="00ED4AF8">
        <w:rPr>
          <w:rFonts w:hint="eastAsia"/>
          <w:lang w:eastAsia="zh-CN"/>
        </w:rPr>
        <w:t>PDSCH-to-HARQ_feedback timing indicator</w:t>
      </w:r>
      <w:r w:rsidRPr="00ED4AF8">
        <w:rPr>
          <w:rFonts w:eastAsia="DengXian"/>
          <w:lang w:eastAsia="zh-CN"/>
        </w:rPr>
        <w:t xml:space="preserve"> </w:t>
      </w:r>
      <w:r w:rsidRPr="00ED4AF8">
        <w:rPr>
          <w:lang w:eastAsia="zh-CN"/>
        </w:rPr>
        <w:t xml:space="preserve">in DCI format 1_1 </w:t>
      </w:r>
      <w:r w:rsidRPr="00ED4AF8">
        <w:rPr>
          <w:rFonts w:eastAsia="DengXian"/>
          <w:lang w:eastAsia="zh-CN"/>
        </w:rPr>
        <w:t>for the two HARQ-ACK codebooks are the same.</w:t>
      </w:r>
    </w:p>
    <w:p w14:paraId="08620C97" w14:textId="77777777" w:rsidR="00F91DBA" w:rsidRDefault="00F91DBA" w:rsidP="00F91DBA">
      <w:pPr>
        <w:pStyle w:val="B1"/>
      </w:pPr>
      <w:r w:rsidRPr="00ED4AF8">
        <w:tab/>
        <w:t xml:space="preserve">If higher layer parameter </w:t>
      </w:r>
      <w:r w:rsidRPr="00ED4AF8">
        <w:rPr>
          <w:i/>
        </w:rPr>
        <w:t>pucch-sSCellDyn</w:t>
      </w:r>
      <w:r w:rsidRPr="00ED4AF8">
        <w:t xml:space="preserve"> is configured, if the bit width of the </w:t>
      </w:r>
      <w:r w:rsidRPr="00ED4AF8">
        <w:rPr>
          <w:rFonts w:hint="eastAsia"/>
        </w:rPr>
        <w:t>PDSCH-to-HARQ_feedback timing indicator</w:t>
      </w:r>
      <w:r w:rsidRPr="00ED4AF8">
        <w:t xml:space="preserve"> in DCI format 1_1 associated with one cell for PUCCH transmission is not equal to that of the </w:t>
      </w:r>
      <w:r w:rsidRPr="00ED4AF8">
        <w:rPr>
          <w:rFonts w:hint="eastAsia"/>
        </w:rPr>
        <w:t>PDSCH-to-HARQ_feedback timing indicator</w:t>
      </w:r>
      <w:r w:rsidRPr="00ED4AF8">
        <w:t xml:space="preserve"> in DCI format 1_1 associated with the other cell for PUCCH transmision,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1_1 associated with the two cells are the same.</w:t>
      </w:r>
    </w:p>
    <w:p w14:paraId="3489A159" w14:textId="4BD084F3" w:rsidR="00F91DBA" w:rsidRPr="00ED4AF8" w:rsidRDefault="00F91DBA" w:rsidP="00F91DBA">
      <w:pPr>
        <w:pStyle w:val="B1"/>
      </w:pPr>
      <w:r w:rsidRPr="00ED4AF8">
        <w:tab/>
        <w:t xml:space="preserve">If the UE is configured with a PUCCH-SCell, </w:t>
      </w:r>
      <w:r w:rsidRPr="00ED4AF8">
        <w:rPr>
          <w:i/>
        </w:rPr>
        <w:t>pucch-sSCellDyn</w:t>
      </w:r>
      <w:r w:rsidRPr="00ED4AF8">
        <w:t xml:space="preserve"> is replaced by </w:t>
      </w:r>
      <w:ins w:id="108" w:author="Nokia" w:date="2022-08-04T13:59:00Z">
        <w:r w:rsidRPr="00805A7D">
          <w:rPr>
            <w:i/>
            <w:iCs/>
          </w:rPr>
          <w:t>pucch-sSCellDynSecondaryPUCCHgroup</w:t>
        </w:r>
      </w:ins>
      <w:del w:id="109" w:author="Nokia" w:date="2022-08-04T13:59:00Z">
        <w:r w:rsidRPr="00FE41A2" w:rsidDel="00805A7D">
          <w:rPr>
            <w:i/>
          </w:rPr>
          <w:delText>pucch-sSCellDyn-secondaryPUCCHgroup</w:delText>
        </w:r>
      </w:del>
      <w:r w:rsidRPr="00FE41A2">
        <w:rPr>
          <w:i/>
        </w:rPr>
        <w:t xml:space="preserve"> </w:t>
      </w:r>
      <w:r w:rsidRPr="00ED4AF8">
        <w:t>for the secondary PUCCH group</w:t>
      </w:r>
      <w:r w:rsidRPr="00ED4AF8">
        <w:rPr>
          <w:i/>
        </w:rPr>
        <w:t>.</w:t>
      </w:r>
    </w:p>
    <w:p w14:paraId="1EFF986B" w14:textId="77777777" w:rsidR="00F91DBA" w:rsidRPr="00ED4AF8" w:rsidRDefault="00F91DBA" w:rsidP="00F91DBA">
      <w:pPr>
        <w:pStyle w:val="B1"/>
        <w:rPr>
          <w:lang w:eastAsia="zh-CN"/>
        </w:rPr>
      </w:pPr>
      <w:r w:rsidRPr="00ED4AF8">
        <w:rPr>
          <w:rFonts w:hint="eastAsia"/>
          <w:lang w:eastAsia="zh-CN"/>
        </w:rPr>
        <w:t>-</w:t>
      </w:r>
      <w:r w:rsidRPr="00ED4AF8">
        <w:rPr>
          <w:lang w:eastAsia="zh-CN"/>
        </w:rPr>
        <w:tab/>
        <w:t>One-shot HARQ-ACK request – 0 or 1 bit.</w:t>
      </w:r>
    </w:p>
    <w:p w14:paraId="4E87067B" w14:textId="07409A41" w:rsidR="00F91DBA" w:rsidRPr="00ED4AF8" w:rsidRDefault="00F91DBA" w:rsidP="00F91DBA">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pdsch-HARQ-ACK-OneShotFeedback-r16</w:t>
      </w:r>
      <w:r w:rsidRPr="00ED4AF8">
        <w:t xml:space="preserve"> </w:t>
      </w:r>
      <w:r w:rsidRPr="00ED4AF8">
        <w:rPr>
          <w:lang w:eastAsia="zh-CN"/>
        </w:rPr>
        <w:t xml:space="preserve">or </w:t>
      </w:r>
      <w:r w:rsidRPr="00ED4AF8">
        <w:rPr>
          <w:i/>
          <w:lang w:val="en-US" w:eastAsia="zh-CN"/>
        </w:rPr>
        <w:t>pdsch-HARQ-ACK-</w:t>
      </w:r>
      <w:ins w:id="110" w:author="Nokia" w:date="2022-08-04T14:13:00Z">
        <w:r w:rsidR="00DF580E">
          <w:rPr>
            <w:i/>
            <w:lang w:val="en-US" w:eastAsia="zh-CN"/>
          </w:rPr>
          <w:t>E</w:t>
        </w:r>
      </w:ins>
      <w:del w:id="111" w:author="Nokia" w:date="2022-08-04T14:13:00Z">
        <w:r w:rsidRPr="00ED4AF8" w:rsidDel="00DF580E">
          <w:rPr>
            <w:i/>
            <w:lang w:val="en-US" w:eastAsia="zh-CN"/>
          </w:rPr>
          <w:delText>e</w:delText>
        </w:r>
      </w:del>
      <w:r w:rsidRPr="00ED4AF8">
        <w:rPr>
          <w:i/>
          <w:lang w:val="en-US" w:eastAsia="zh-CN"/>
        </w:rPr>
        <w:t>nhType3List</w:t>
      </w:r>
      <w:r w:rsidRPr="00ED4AF8">
        <w:rPr>
          <w:lang w:val="en-US" w:eastAsia="zh-CN"/>
        </w:rPr>
        <w:t xml:space="preserve"> </w:t>
      </w:r>
      <w:r w:rsidRPr="00ED4AF8">
        <w:t>is configured</w:t>
      </w:r>
      <w:r w:rsidRPr="00ED4AF8">
        <w:rPr>
          <w:lang w:val="en-US" w:eastAsia="zh-CN"/>
        </w:rPr>
        <w:t>;</w:t>
      </w:r>
    </w:p>
    <w:p w14:paraId="2D106CB5" w14:textId="77777777" w:rsidR="00F91DBA" w:rsidRPr="00ED4AF8" w:rsidRDefault="00F91DBA" w:rsidP="00F91DBA">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6A27354A" w14:textId="77777777" w:rsidR="00F91DBA" w:rsidRPr="00ED4AF8" w:rsidRDefault="00F91DBA" w:rsidP="00F91DBA">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p>
    <w:p w14:paraId="7D345A68" w14:textId="024E30EA" w:rsidR="00F91DBA" w:rsidRPr="00ED4AF8" w:rsidRDefault="00F91DBA" w:rsidP="00F91DBA">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ins w:id="112" w:author="Nokia" w:date="2022-08-04T14:03:00Z">
        <w:r w:rsidR="00805A7D" w:rsidRPr="00805A7D">
          <w:rPr>
            <w:i/>
            <w:iCs/>
            <w:lang w:eastAsia="zh-CN"/>
          </w:rPr>
          <w:t>pdsch-HARQ-ACK-EnhType3DCI-Field</w:t>
        </w:r>
      </w:ins>
      <w:del w:id="113" w:author="Nokia" w:date="2022-08-04T14:03:00Z">
        <w:r w:rsidRPr="00ED4AF8" w:rsidDel="00805A7D">
          <w:rPr>
            <w:i/>
          </w:rPr>
          <w:delText>pdsch-HARQ-ACK-enhType3DCIfield</w:delText>
        </w:r>
      </w:del>
      <w:r w:rsidRPr="00ED4AF8">
        <w:rPr>
          <w:lang w:eastAsia="zh-CN"/>
        </w:rPr>
        <w:t xml:space="preserve"> is not configured;</w:t>
      </w:r>
    </w:p>
    <w:p w14:paraId="5C7D31A7" w14:textId="42DFE75A" w:rsidR="00F91DBA" w:rsidRPr="00ED4AF8" w:rsidRDefault="00F91DBA" w:rsidP="00F91DBA">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del w:id="114" w:author="Nokia" w:date="2022-08-04T14:12:00Z">
        <w:r w:rsidRPr="00ED4AF8" w:rsidDel="00DF580E">
          <w:rPr>
            <w:i/>
          </w:rPr>
          <w:delText>e</w:delText>
        </w:r>
      </w:del>
      <w:ins w:id="115" w:author="Nokia" w:date="2022-08-04T14:12:00Z">
        <w:r w:rsidR="00DF580E">
          <w:rPr>
            <w:i/>
          </w:rPr>
          <w:t>E</w:t>
        </w:r>
      </w:ins>
      <w:r w:rsidRPr="00ED4AF8">
        <w:rPr>
          <w:i/>
        </w:rPr>
        <w:t>nhType3List.</w:t>
      </w:r>
    </w:p>
    <w:p w14:paraId="49E6C6D5" w14:textId="135BC6A2" w:rsidR="00F91DBA" w:rsidRPr="00ED4AF8" w:rsidRDefault="00F91DBA" w:rsidP="00F91DBA">
      <w:pPr>
        <w:pStyle w:val="B1"/>
        <w:rPr>
          <w:i/>
        </w:rPr>
      </w:pPr>
      <w:r w:rsidRPr="00ED4AF8">
        <w:tab/>
        <w:t xml:space="preserve">If the UE is configured with a PUCCH-SCell, </w:t>
      </w:r>
      <w:ins w:id="116" w:author="Nokia" w:date="2022-08-04T14:03:00Z">
        <w:r w:rsidR="00805A7D" w:rsidRPr="00805A7D">
          <w:rPr>
            <w:i/>
            <w:iCs/>
            <w:lang w:eastAsia="zh-CN"/>
          </w:rPr>
          <w:t>pdsch-HARQ-ACK-EnhType3DCI-Field</w:t>
        </w:r>
      </w:ins>
      <w:del w:id="117" w:author="Nokia" w:date="2022-08-04T14:03:00Z">
        <w:r w:rsidRPr="00ED4AF8" w:rsidDel="00805A7D">
          <w:rPr>
            <w:i/>
          </w:rPr>
          <w:delText>pdsch-HARQ-ACK-enhType3DCIfield</w:delText>
        </w:r>
      </w:del>
      <w:r w:rsidRPr="00ED4AF8">
        <w:t xml:space="preserve"> is replaced by </w:t>
      </w:r>
      <w:ins w:id="118" w:author="Nokia" w:date="2022-08-04T14:07:00Z">
        <w:r w:rsidR="00805A7D" w:rsidRPr="00805A7D">
          <w:rPr>
            <w:i/>
            <w:iCs/>
          </w:rPr>
          <w:t>pdsch-HARQ-ACK-EnhType3DCI-FieldSecondaryPUCCHgroup</w:t>
        </w:r>
      </w:ins>
      <w:del w:id="119" w:author="Nokia" w:date="2022-08-04T14:07:00Z">
        <w:r w:rsidRPr="00ED4AF8" w:rsidDel="00805A7D">
          <w:rPr>
            <w:i/>
          </w:rPr>
          <w:delText>pdsch-HARQ-ACK-enhType3DCIfield-secondaryPUCCHgroup</w:delText>
        </w:r>
      </w:del>
      <w:r w:rsidRPr="00ED4AF8">
        <w:rPr>
          <w:i/>
        </w:rPr>
        <w:t xml:space="preserve"> </w:t>
      </w:r>
      <w:r w:rsidRPr="00ED4AF8">
        <w:t xml:space="preserve">for the secondary PUCCH group, and </w:t>
      </w:r>
      <w:r w:rsidRPr="00ED4AF8">
        <w:rPr>
          <w:i/>
        </w:rPr>
        <w:t>pdsch-HARQ-ACK-</w:t>
      </w:r>
      <w:del w:id="120" w:author="Nokia" w:date="2022-08-04T14:12:00Z">
        <w:r w:rsidRPr="00ED4AF8" w:rsidDel="00DF580E">
          <w:rPr>
            <w:i/>
          </w:rPr>
          <w:delText>e</w:delText>
        </w:r>
      </w:del>
      <w:ins w:id="121" w:author="Nokia" w:date="2022-08-04T14:12:00Z">
        <w:r w:rsidR="00DF580E">
          <w:rPr>
            <w:i/>
          </w:rPr>
          <w:t>E</w:t>
        </w:r>
      </w:ins>
      <w:r w:rsidRPr="00ED4AF8">
        <w:rPr>
          <w:i/>
        </w:rPr>
        <w:t>nhType3List</w:t>
      </w:r>
      <w:r w:rsidRPr="00ED4AF8">
        <w:t xml:space="preserve"> is replaced by </w:t>
      </w:r>
      <w:ins w:id="122" w:author="Nokia" w:date="2022-08-04T14:12:00Z">
        <w:r w:rsidR="00DF580E" w:rsidRPr="00DF580E">
          <w:rPr>
            <w:i/>
            <w:iCs/>
          </w:rPr>
          <w:t>pdsch-HARQ-ACK-EnhType3SecondaryList</w:t>
        </w:r>
      </w:ins>
      <w:del w:id="123" w:author="Nokia" w:date="2022-08-04T14:12:00Z">
        <w:r w:rsidRPr="00ED4AF8" w:rsidDel="00DF580E">
          <w:rPr>
            <w:i/>
          </w:rPr>
          <w:delText>pdsch-HARQ-ACK-enhType3List-secondaryPUCCHgroup</w:delText>
        </w:r>
      </w:del>
      <w:r w:rsidRPr="00ED4AF8">
        <w:rPr>
          <w:i/>
        </w:rPr>
        <w:t xml:space="preserve"> </w:t>
      </w:r>
      <w:r w:rsidRPr="00ED4AF8">
        <w:t>for the secondary PUCCH group</w:t>
      </w:r>
      <w:r w:rsidRPr="00ED4AF8">
        <w:rPr>
          <w:i/>
        </w:rPr>
        <w:t>.</w:t>
      </w:r>
    </w:p>
    <w:p w14:paraId="48989BE9" w14:textId="77777777" w:rsidR="00DF580E" w:rsidRPr="00ED4AF8" w:rsidRDefault="00DF580E" w:rsidP="00DF580E">
      <w:pPr>
        <w:pStyle w:val="B1"/>
        <w:rPr>
          <w:lang w:eastAsia="zh-CN"/>
        </w:rPr>
      </w:pPr>
      <w:r w:rsidRPr="00ED4AF8">
        <w:rPr>
          <w:rFonts w:hint="eastAsia"/>
          <w:lang w:eastAsia="zh-CN"/>
        </w:rPr>
        <w:t>-</w:t>
      </w:r>
      <w:r w:rsidRPr="00ED4AF8">
        <w:rPr>
          <w:lang w:eastAsia="zh-CN"/>
        </w:rPr>
        <w:tab/>
        <w:t>PDSCH group index – 0 or 1 bit.</w:t>
      </w:r>
    </w:p>
    <w:p w14:paraId="21A21D87" w14:textId="77777777" w:rsidR="00DF580E" w:rsidRPr="00ED4AF8" w:rsidRDefault="00DF580E" w:rsidP="00DF580E">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val="en-US" w:eastAsia="zh-CN"/>
        </w:rPr>
        <w:t>;</w:t>
      </w:r>
    </w:p>
    <w:p w14:paraId="63537C63" w14:textId="77777777" w:rsidR="00DF580E" w:rsidRPr="00ED4AF8" w:rsidRDefault="00DF580E" w:rsidP="00DF580E">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14D7D296" w14:textId="77777777" w:rsidR="00DF580E" w:rsidRPr="00ED4AF8" w:rsidRDefault="00DF580E" w:rsidP="00DF580E">
      <w:pPr>
        <w:pStyle w:val="B1"/>
        <w:rPr>
          <w:lang w:eastAsia="zh-CN"/>
        </w:rPr>
      </w:pPr>
      <w:r w:rsidRPr="00ED4AF8">
        <w:rPr>
          <w:lang w:eastAsia="zh-CN"/>
        </w:rPr>
        <w:t>-</w:t>
      </w:r>
      <w:r w:rsidRPr="00ED4AF8">
        <w:rPr>
          <w:lang w:eastAsia="zh-CN"/>
        </w:rPr>
        <w:tab/>
        <w:t xml:space="preserve">New feedback indicator – 0, 1 or 2 bits. </w:t>
      </w:r>
    </w:p>
    <w:p w14:paraId="36B67832" w14:textId="77777777" w:rsidR="00DF580E" w:rsidRPr="00ED4AF8" w:rsidRDefault="00DF580E" w:rsidP="00DF580E">
      <w:pPr>
        <w:pStyle w:val="B2"/>
      </w:pPr>
      <w:r w:rsidRPr="00ED4AF8">
        <w:rPr>
          <w:lang w:eastAsia="zh-CN"/>
        </w:rPr>
        <w:t>-</w:t>
      </w:r>
      <w:r w:rsidRPr="00ED4AF8">
        <w:rPr>
          <w:lang w:eastAsia="zh-CN"/>
        </w:rPr>
        <w:tab/>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eastAsia="zh-CN"/>
        </w:rPr>
        <w:t xml:space="preserve"> and the higher layer parameter </w:t>
      </w:r>
      <w:r w:rsidRPr="00ED4AF8">
        <w:rPr>
          <w:i/>
        </w:rPr>
        <w:t>nfi-TotalDAI-Included</w:t>
      </w:r>
      <w:r w:rsidRPr="00ED4AF8">
        <w:rPr>
          <w:color w:val="000000"/>
        </w:rPr>
        <w:t xml:space="preserve"> is not configured;</w:t>
      </w:r>
      <w:r w:rsidRPr="00ED4AF8">
        <w:rPr>
          <w:i/>
          <w:color w:val="000000"/>
        </w:rPr>
        <w:t xml:space="preserve"> </w:t>
      </w:r>
    </w:p>
    <w:p w14:paraId="112DD661" w14:textId="77777777" w:rsidR="00DF580E" w:rsidRPr="00ED4AF8" w:rsidRDefault="00DF580E" w:rsidP="00DF580E">
      <w:pPr>
        <w:pStyle w:val="B2"/>
        <w:rPr>
          <w:color w:val="000000"/>
        </w:rPr>
      </w:pPr>
      <w:r w:rsidRPr="00ED4AF8">
        <w:t>-</w:t>
      </w:r>
      <w:r w:rsidRPr="00ED4AF8">
        <w:tab/>
        <w:t xml:space="preserve">2 bits if </w:t>
      </w:r>
      <w:r w:rsidRPr="00ED4AF8">
        <w:rPr>
          <w:lang w:eastAsia="zh-CN"/>
        </w:rPr>
        <w:t xml:space="preserve">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eastAsia="zh-CN"/>
        </w:rPr>
        <w:t xml:space="preserve"> and the higher layer parameter </w:t>
      </w:r>
      <w:r w:rsidRPr="00ED4AF8">
        <w:rPr>
          <w:i/>
          <w:color w:val="000000"/>
        </w:rPr>
        <w:t>nfi-TotalDAI-Included=true</w:t>
      </w:r>
      <w:r w:rsidRPr="00ED4AF8">
        <w:rPr>
          <w:color w:val="000000"/>
        </w:rPr>
        <w:t>;</w:t>
      </w:r>
      <w:r w:rsidRPr="00ED4AF8">
        <w:rPr>
          <w:rFonts w:eastAsia="MS Mincho" w:hint="eastAsia"/>
          <w:lang w:val="en-US" w:eastAsia="zh-CN"/>
        </w:rPr>
        <w:t xml:space="preserve"> the MSB </w:t>
      </w:r>
      <w:r w:rsidRPr="00ED4AF8">
        <w:rPr>
          <w:rFonts w:eastAsia="MS Mincho"/>
          <w:lang w:val="en-US" w:eastAsia="zh-CN"/>
        </w:rPr>
        <w:t>corresponds to</w:t>
      </w:r>
      <w:r w:rsidRPr="00ED4AF8">
        <w:rPr>
          <w:rFonts w:eastAsia="MS Mincho" w:hint="eastAsia"/>
          <w:lang w:val="en-US" w:eastAsia="zh-CN"/>
        </w:rPr>
        <w:t xml:space="preserve"> the scheduled PDSCH group, and the LSB </w:t>
      </w:r>
      <w:r w:rsidRPr="00ED4AF8">
        <w:rPr>
          <w:rFonts w:eastAsia="MS Mincho"/>
          <w:lang w:val="en-US" w:eastAsia="zh-CN"/>
        </w:rPr>
        <w:t>corresponds to</w:t>
      </w:r>
      <w:r w:rsidRPr="00ED4AF8">
        <w:rPr>
          <w:rFonts w:eastAsia="MS Mincho" w:hint="eastAsia"/>
          <w:lang w:val="en-US" w:eastAsia="zh-CN"/>
        </w:rPr>
        <w:t xml:space="preserve"> the non-scheduled PDSCH group</w:t>
      </w:r>
      <w:r w:rsidRPr="00ED4AF8">
        <w:rPr>
          <w:rFonts w:eastAsia="MS Mincho"/>
          <w:lang w:val="en-US" w:eastAsia="zh-CN"/>
        </w:rPr>
        <w:t>, as defined in [TS38.213] clause 9.1.3.3</w:t>
      </w:r>
    </w:p>
    <w:p w14:paraId="26861444" w14:textId="77777777" w:rsidR="00DF580E" w:rsidRPr="00ED4AF8" w:rsidRDefault="00DF580E" w:rsidP="00DF580E">
      <w:pPr>
        <w:pStyle w:val="B2"/>
      </w:pPr>
      <w:r w:rsidRPr="00ED4AF8">
        <w:t>-</w:t>
      </w:r>
      <w:r w:rsidRPr="00ED4AF8">
        <w:tab/>
        <w:t xml:space="preserve">0 bit otherwise. </w:t>
      </w:r>
    </w:p>
    <w:p w14:paraId="00C4440E" w14:textId="77777777" w:rsidR="00DF580E" w:rsidRPr="00ED4AF8" w:rsidRDefault="00DF580E" w:rsidP="00DF580E">
      <w:pPr>
        <w:pStyle w:val="B1"/>
        <w:rPr>
          <w:lang w:eastAsia="zh-CN"/>
        </w:rPr>
      </w:pPr>
      <w:r w:rsidRPr="00ED4AF8">
        <w:rPr>
          <w:rFonts w:hint="eastAsia"/>
          <w:lang w:eastAsia="zh-CN"/>
        </w:rPr>
        <w:t>-</w:t>
      </w:r>
      <w:r w:rsidRPr="00ED4AF8">
        <w:rPr>
          <w:lang w:eastAsia="zh-CN"/>
        </w:rPr>
        <w:tab/>
        <w:t>Number of requested PDSCH group(s) – 0 or 1 bit.</w:t>
      </w:r>
    </w:p>
    <w:p w14:paraId="04738E47" w14:textId="77777777" w:rsidR="00DF580E" w:rsidRPr="00ED4AF8" w:rsidRDefault="00DF580E" w:rsidP="00DF580E">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the higher layer parameter </w:t>
      </w:r>
      <w:r w:rsidRPr="00ED4AF8">
        <w:rPr>
          <w:i/>
          <w:lang w:eastAsia="zh-CN"/>
        </w:rPr>
        <w:t>pdsch-HARQ-ACK-Codebook-r16=</w:t>
      </w:r>
      <w:r w:rsidRPr="00ED4AF8">
        <w:t xml:space="preserve"> </w:t>
      </w:r>
      <w:r w:rsidRPr="00ED4AF8">
        <w:rPr>
          <w:i/>
          <w:lang w:val="en-US" w:eastAsia="zh-CN"/>
        </w:rPr>
        <w:t>enhancedDynamic</w:t>
      </w:r>
      <w:r w:rsidRPr="00ED4AF8">
        <w:rPr>
          <w:lang w:val="en-US" w:eastAsia="zh-CN"/>
        </w:rPr>
        <w:t>;</w:t>
      </w:r>
    </w:p>
    <w:p w14:paraId="6025EE51" w14:textId="77777777" w:rsidR="00DF580E" w:rsidRPr="00ED4AF8" w:rsidRDefault="00DF580E" w:rsidP="00DF580E">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2A348B6D" w14:textId="77777777" w:rsidR="00DF580E" w:rsidRPr="00ED4AF8" w:rsidRDefault="00DF580E" w:rsidP="00DF580E">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3CD5A1B3" w14:textId="6692899F" w:rsidR="00DF580E" w:rsidRPr="00ED4AF8" w:rsidRDefault="00DF580E" w:rsidP="00DF580E">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w:t>
      </w:r>
      <w:ins w:id="124" w:author="Nokia" w:date="2022-08-04T14:20:00Z">
        <w:r w:rsidR="001E7E26">
          <w:rPr>
            <w:i/>
          </w:rPr>
          <w:t>R</w:t>
        </w:r>
      </w:ins>
      <w:del w:id="125" w:author="Nokia" w:date="2022-08-04T14:20:00Z">
        <w:r w:rsidRPr="00ED4AF8" w:rsidDel="001E7E26">
          <w:rPr>
            <w:i/>
          </w:rPr>
          <w:delText>r</w:delText>
        </w:r>
      </w:del>
      <w:r w:rsidRPr="00ED4AF8">
        <w:rPr>
          <w:i/>
        </w:rPr>
        <w:t xml:space="preserve">etx </w:t>
      </w:r>
      <w:r w:rsidRPr="00ED4AF8">
        <w:t>is configured</w:t>
      </w:r>
      <w:r w:rsidRPr="00ED4AF8">
        <w:rPr>
          <w:rFonts w:hint="eastAsia"/>
          <w:lang w:eastAsia="zh-CN"/>
        </w:rPr>
        <w:t>.</w:t>
      </w:r>
    </w:p>
    <w:p w14:paraId="6AA92658" w14:textId="77777777" w:rsidR="00DF580E" w:rsidRPr="00ED4AF8" w:rsidRDefault="00DF580E" w:rsidP="00DF580E">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7630E165" w14:textId="6269B962" w:rsidR="00DF580E" w:rsidRPr="00ED4AF8" w:rsidRDefault="00DF580E" w:rsidP="00DF580E">
      <w:pPr>
        <w:pStyle w:val="B1"/>
        <w:rPr>
          <w:lang w:eastAsia="zh-CN"/>
        </w:rPr>
      </w:pPr>
      <w:r w:rsidRPr="00ED4AF8">
        <w:tab/>
        <w:t xml:space="preserve">If the UE is configured with a PUCCH-SCell, </w:t>
      </w:r>
      <w:r w:rsidRPr="00ED4AF8">
        <w:rPr>
          <w:i/>
        </w:rPr>
        <w:t>pdsch-HARQ-ACK-</w:t>
      </w:r>
      <w:ins w:id="126" w:author="Nokia" w:date="2022-08-04T14:20:00Z">
        <w:r w:rsidR="001E7E26">
          <w:rPr>
            <w:i/>
          </w:rPr>
          <w:t>R</w:t>
        </w:r>
      </w:ins>
      <w:del w:id="127" w:author="Nokia" w:date="2022-08-04T14:20:00Z">
        <w:r w:rsidRPr="00ED4AF8" w:rsidDel="001E7E26">
          <w:rPr>
            <w:i/>
          </w:rPr>
          <w:delText>r</w:delText>
        </w:r>
      </w:del>
      <w:r w:rsidRPr="00ED4AF8">
        <w:rPr>
          <w:i/>
        </w:rPr>
        <w:t xml:space="preserve">etx </w:t>
      </w:r>
      <w:r w:rsidRPr="00ED4AF8">
        <w:t xml:space="preserve">is replaced by </w:t>
      </w:r>
      <w:ins w:id="128" w:author="Nokia" w:date="2022-08-04T14:19:00Z">
        <w:r w:rsidR="001E7E26" w:rsidRPr="001E7E26">
          <w:rPr>
            <w:i/>
            <w:iCs/>
            <w:noProof/>
          </w:rPr>
          <w:t>pdsch-HARQ-ACK-RetxSecondaryPUCCHgroup</w:t>
        </w:r>
      </w:ins>
      <w:del w:id="129" w:author="Nokia" w:date="2022-08-04T14:20:00Z">
        <w:r w:rsidRPr="00ED4AF8" w:rsidDel="001E7E26">
          <w:rPr>
            <w:i/>
          </w:rPr>
          <w:delText>pdsch-HARQ-ACK-retx-secondaryPUCCHgroup</w:delText>
        </w:r>
      </w:del>
      <w:r w:rsidRPr="00ED4AF8">
        <w:t xml:space="preserve"> for the secondary PUCCH group.</w:t>
      </w:r>
    </w:p>
    <w:p w14:paraId="3C45605A" w14:textId="77777777" w:rsidR="00F91DBA" w:rsidRPr="00F91DBA" w:rsidRDefault="00F91DBA" w:rsidP="00F91DBA">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DCA6323" w14:textId="3642C25F" w:rsidR="00F91DBA" w:rsidRDefault="00F91DBA" w:rsidP="000F0A14">
      <w:pPr>
        <w:jc w:val="center"/>
        <w:rPr>
          <w:noProof/>
        </w:rPr>
      </w:pPr>
    </w:p>
    <w:p w14:paraId="7F36EE07" w14:textId="77777777" w:rsidR="001E7E26" w:rsidRPr="00ED4AF8" w:rsidRDefault="001E7E26" w:rsidP="001E7E26">
      <w:pPr>
        <w:pStyle w:val="Heading5"/>
        <w:rPr>
          <w:lang w:eastAsia="zh-CN"/>
        </w:rPr>
      </w:pPr>
      <w:bookmarkStart w:id="130" w:name="_Toc29326613"/>
      <w:bookmarkStart w:id="131" w:name="_Toc29327763"/>
      <w:bookmarkStart w:id="132" w:name="_Toc36045953"/>
      <w:bookmarkStart w:id="133" w:name="_Toc36046213"/>
      <w:bookmarkStart w:id="134" w:name="_Toc36046359"/>
      <w:bookmarkStart w:id="135" w:name="_Toc45209276"/>
      <w:bookmarkStart w:id="136" w:name="_Toc51852450"/>
      <w:bookmarkStart w:id="137" w:name="_Toc106037534"/>
      <w:r w:rsidRPr="00ED4AF8">
        <w:rPr>
          <w:rFonts w:hint="eastAsia"/>
          <w:lang w:eastAsia="zh-CN"/>
        </w:rPr>
        <w:t>7.3.1.2.3</w:t>
      </w:r>
      <w:r w:rsidRPr="00ED4AF8">
        <w:rPr>
          <w:rFonts w:hint="eastAsia"/>
          <w:lang w:eastAsia="zh-CN"/>
        </w:rPr>
        <w:tab/>
        <w:t>Format 1_2</w:t>
      </w:r>
      <w:bookmarkEnd w:id="130"/>
      <w:bookmarkEnd w:id="131"/>
      <w:bookmarkEnd w:id="132"/>
      <w:bookmarkEnd w:id="133"/>
      <w:bookmarkEnd w:id="134"/>
      <w:bookmarkEnd w:id="135"/>
      <w:bookmarkEnd w:id="136"/>
      <w:bookmarkEnd w:id="137"/>
    </w:p>
    <w:p w14:paraId="79566FEF" w14:textId="77777777" w:rsidR="001E7E26" w:rsidRPr="00ED4AF8" w:rsidRDefault="001E7E26" w:rsidP="001E7E26">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4A046D7F" w14:textId="77777777" w:rsidR="001E7E26" w:rsidRPr="00F91DBA" w:rsidRDefault="001E7E26" w:rsidP="001E7E2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5C0A46F" w14:textId="77777777" w:rsidR="001E7E26" w:rsidRPr="00ED4AF8" w:rsidRDefault="001E7E26" w:rsidP="001E7E26">
      <w:pPr>
        <w:pStyle w:val="B1"/>
        <w:rPr>
          <w:i/>
        </w:rPr>
      </w:pPr>
      <w:r w:rsidRPr="00ED4AF8">
        <w:t>-</w:t>
      </w:r>
      <w:r w:rsidRPr="00ED4AF8">
        <w:rPr>
          <w:rFonts w:hint="eastAsia"/>
          <w:lang w:eastAsia="zh-CN"/>
        </w:rPr>
        <w:tab/>
        <w:t>PUCCH resource indicator</w:t>
      </w:r>
      <w:r w:rsidRPr="00ED4AF8">
        <w:t xml:space="preserve"> – 0 or 1 or 2 or </w:t>
      </w:r>
      <w:r w:rsidRPr="00ED4AF8">
        <w:rPr>
          <w:lang w:eastAsia="zh-CN"/>
        </w:rPr>
        <w:t>3</w:t>
      </w:r>
      <w:r w:rsidRPr="00ED4AF8">
        <w:t xml:space="preserve"> bit</w:t>
      </w:r>
      <w:r w:rsidRPr="00ED4AF8">
        <w:rPr>
          <w:rFonts w:hint="eastAsia"/>
          <w:lang w:eastAsia="zh-CN"/>
        </w:rPr>
        <w:t xml:space="preserve">s </w:t>
      </w:r>
      <w:r w:rsidRPr="00ED4AF8">
        <w:t xml:space="preserve">determined by higher layer parameter </w:t>
      </w:r>
      <w:r w:rsidRPr="00ED4AF8">
        <w:rPr>
          <w:i/>
        </w:rPr>
        <w:t>numberOfBitsForPUCCH-ResourceIndicatorDCI-1-2</w:t>
      </w:r>
    </w:p>
    <w:p w14:paraId="01B25048" w14:textId="77777777" w:rsidR="001E7E26" w:rsidRPr="00ED4AF8" w:rsidRDefault="001E7E26" w:rsidP="001E7E26">
      <w:pPr>
        <w:pStyle w:val="B1"/>
        <w:rPr>
          <w:rFonts w:eastAsia="DengXian"/>
          <w:lang w:eastAsia="zh-CN"/>
        </w:rPr>
      </w:pPr>
      <w:r w:rsidRPr="00ED4AF8">
        <w:tab/>
        <w:t xml:space="preserve">If </w:t>
      </w:r>
      <w:r w:rsidRPr="00ED4AF8">
        <w:rPr>
          <w:lang w:eastAsia="zh-CN"/>
        </w:rPr>
        <w:t xml:space="preserve">higher layer parameter </w:t>
      </w:r>
      <w:r w:rsidRPr="00ED4AF8">
        <w:rPr>
          <w:i/>
          <w:lang w:eastAsia="zh-CN"/>
        </w:rPr>
        <w:t>pucch-sSCellPattern</w:t>
      </w:r>
      <w:r w:rsidRPr="00ED4AF8">
        <w:rPr>
          <w:lang w:eastAsia="zh-CN"/>
        </w:rPr>
        <w:t xml:space="preserve"> or </w:t>
      </w:r>
      <w:r w:rsidRPr="00ED4AF8">
        <w:rPr>
          <w:i/>
        </w:rPr>
        <w:t>pucch-sSCellDynDCI-1-2</w:t>
      </w:r>
      <w:r w:rsidRPr="00ED4AF8">
        <w:rPr>
          <w:lang w:eastAsia="zh-CN"/>
        </w:rPr>
        <w:t xml:space="preserve"> is configured</w:t>
      </w:r>
      <w:r w:rsidRPr="00ED4AF8">
        <w:t xml:space="preserve">, </w:t>
      </w:r>
      <w:r w:rsidRPr="00ED4AF8">
        <w:rPr>
          <w:rFonts w:eastAsia="DengXian"/>
          <w:lang w:eastAsia="zh-CN"/>
        </w:rPr>
        <w:t xml:space="preserve">if the bit width of the </w:t>
      </w:r>
      <w:r w:rsidRPr="00ED4AF8">
        <w:rPr>
          <w:rFonts w:hint="eastAsia"/>
          <w:lang w:eastAsia="zh-CN"/>
        </w:rPr>
        <w:t>PUCCH resource indicator</w:t>
      </w:r>
      <w:r w:rsidRPr="00ED4AF8">
        <w:t xml:space="preserve"> </w:t>
      </w:r>
      <w:r w:rsidRPr="00ED4AF8">
        <w:rPr>
          <w:lang w:eastAsia="zh-CN"/>
        </w:rPr>
        <w:t xml:space="preserve">in DCI format 1_2 </w:t>
      </w:r>
      <w:r w:rsidRPr="00ED4AF8">
        <w:t xml:space="preserve">associated with one cell for PUCCH transmission </w:t>
      </w:r>
      <w:r w:rsidRPr="00ED4AF8">
        <w:rPr>
          <w:rFonts w:eastAsia="DengXian"/>
          <w:lang w:eastAsia="zh-CN"/>
        </w:rPr>
        <w:t xml:space="preserve">is not equal to that of the </w:t>
      </w:r>
      <w:r w:rsidRPr="00ED4AF8">
        <w:rPr>
          <w:rFonts w:hint="eastAsia"/>
          <w:lang w:eastAsia="zh-CN"/>
        </w:rPr>
        <w:t>PUCCH resource indicator</w:t>
      </w:r>
      <w:r w:rsidRPr="00ED4AF8">
        <w:t xml:space="preserve"> </w:t>
      </w:r>
      <w:r w:rsidRPr="00ED4AF8">
        <w:rPr>
          <w:lang w:eastAsia="zh-CN"/>
        </w:rPr>
        <w:t xml:space="preserve">in DCI format 1_2 </w:t>
      </w:r>
      <w:r w:rsidRPr="00ED4AF8">
        <w:t>associated with the other cell for PUCCH transmission,</w:t>
      </w:r>
      <w:r w:rsidRPr="00ED4AF8">
        <w:rPr>
          <w:rFonts w:eastAsia="DengXian"/>
          <w:lang w:eastAsia="zh-CN"/>
        </w:rPr>
        <w:t xml:space="preserve">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PUCCH resource indicator</w:t>
      </w:r>
      <w:r w:rsidRPr="00ED4AF8">
        <w:t xml:space="preserve"> </w:t>
      </w:r>
      <w:r w:rsidRPr="00ED4AF8">
        <w:rPr>
          <w:rFonts w:eastAsia="DengXian"/>
          <w:lang w:eastAsia="zh-CN"/>
        </w:rPr>
        <w:t xml:space="preserve">until the bit width of the </w:t>
      </w:r>
      <w:r w:rsidRPr="00ED4AF8">
        <w:rPr>
          <w:rFonts w:hint="eastAsia"/>
          <w:lang w:eastAsia="zh-CN"/>
        </w:rPr>
        <w:t>PUCCH resource indicator</w:t>
      </w:r>
      <w:r w:rsidRPr="00ED4AF8">
        <w:t xml:space="preserve"> </w:t>
      </w:r>
      <w:r w:rsidRPr="00ED4AF8">
        <w:rPr>
          <w:lang w:eastAsia="zh-CN"/>
        </w:rPr>
        <w:t xml:space="preserve">in DCI format 1_2 </w:t>
      </w:r>
      <w:r w:rsidRPr="00ED4AF8">
        <w:t>associated with</w:t>
      </w:r>
      <w:r w:rsidRPr="00ED4AF8">
        <w:rPr>
          <w:rFonts w:eastAsia="DengXian"/>
          <w:lang w:eastAsia="zh-CN"/>
        </w:rPr>
        <w:t xml:space="preserve"> the two </w:t>
      </w:r>
      <w:r w:rsidRPr="00ED4AF8">
        <w:t xml:space="preserve">cells for PUCCH transmissions </w:t>
      </w:r>
      <w:r w:rsidRPr="00ED4AF8">
        <w:rPr>
          <w:rFonts w:eastAsia="DengXian"/>
          <w:lang w:eastAsia="zh-CN"/>
        </w:rPr>
        <w:t>are the same.</w:t>
      </w:r>
    </w:p>
    <w:p w14:paraId="30BE9AE5" w14:textId="6CB8B71F" w:rsidR="001E7E26" w:rsidRPr="00ED4AF8" w:rsidRDefault="001E7E26" w:rsidP="001E7E26">
      <w:pPr>
        <w:pStyle w:val="B1"/>
        <w:rPr>
          <w:rFonts w:eastAsia="DengXian"/>
          <w:lang w:eastAsia="zh-CN"/>
        </w:rPr>
      </w:pPr>
      <w:r w:rsidRPr="00ED4AF8">
        <w:tab/>
        <w:t xml:space="preserve">If the UE is configured with a PUCCH-SCell, </w:t>
      </w:r>
      <w:r w:rsidRPr="00ED4AF8">
        <w:rPr>
          <w:i/>
          <w:lang w:eastAsia="zh-CN"/>
        </w:rPr>
        <w:t>pucch-sSCellPattern</w:t>
      </w:r>
      <w:r w:rsidRPr="00ED4AF8">
        <w:rPr>
          <w:lang w:eastAsia="zh-CN"/>
        </w:rPr>
        <w:t xml:space="preserve"> </w:t>
      </w:r>
      <w:r w:rsidRPr="00ED4AF8">
        <w:t xml:space="preserve">is replaced by </w:t>
      </w:r>
      <w:ins w:id="138" w:author="Nokia" w:date="2022-08-04T14:29:00Z">
        <w:r w:rsidR="00482C29" w:rsidRPr="00482C29">
          <w:rPr>
            <w:i/>
            <w:iCs/>
          </w:rPr>
          <w:t>pucch-sSCellPatternSecondaryPUCCHgroup</w:t>
        </w:r>
      </w:ins>
      <w:del w:id="139" w:author="Nokia" w:date="2022-08-04T14:29:00Z">
        <w:r w:rsidRPr="00ED4AF8" w:rsidDel="002E4BDF">
          <w:rPr>
            <w:i/>
          </w:rPr>
          <w:delText>pucch-sSCellPattern-secondaryPUCCHgroup</w:delText>
        </w:r>
      </w:del>
      <w:r w:rsidRPr="00ED4AF8">
        <w:rPr>
          <w:i/>
        </w:rPr>
        <w:t xml:space="preserve"> </w:t>
      </w:r>
      <w:r w:rsidRPr="00ED4AF8">
        <w:t>for the secondary PUCCH group.</w:t>
      </w:r>
    </w:p>
    <w:p w14:paraId="1B491AA3" w14:textId="77777777" w:rsidR="001E7E26" w:rsidRPr="00ED4AF8" w:rsidRDefault="001E7E26" w:rsidP="001E7E26">
      <w:pPr>
        <w:pStyle w:val="B1"/>
        <w:rPr>
          <w:i/>
        </w:rPr>
      </w:pPr>
      <w:r w:rsidRPr="00ED4AF8">
        <w:t>-</w:t>
      </w:r>
      <w:r w:rsidRPr="00ED4AF8">
        <w:tab/>
      </w:r>
      <w:r w:rsidRPr="00ED4AF8">
        <w:rPr>
          <w:rFonts w:hint="eastAsia"/>
          <w:lang w:eastAsia="zh-CN"/>
        </w:rPr>
        <w:t>PDSCH-to-HARQ_feedback timing indicator</w:t>
      </w:r>
      <w:r w:rsidRPr="00ED4AF8">
        <w:t xml:space="preserve"> – </w:t>
      </w:r>
      <w:r w:rsidRPr="00ED4AF8">
        <w:rPr>
          <w:rFonts w:hint="eastAsia"/>
          <w:lang w:eastAsia="zh-CN"/>
        </w:rPr>
        <w:t>0, 1, 2, or 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r w:rsidRPr="00ED4AF8">
        <w:rPr>
          <w:lang w:eastAsia="zh-CN"/>
        </w:rPr>
        <w:t xml:space="preserve">. </w:t>
      </w:r>
      <w:r w:rsidRPr="00ED4AF8">
        <w:rPr>
          <w:rFonts w:hint="eastAsia"/>
          <w:lang w:eastAsia="zh-CN"/>
        </w:rPr>
        <w:t xml:space="preserve">The bitwidth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DL-DataToUL-ACK-DCI-1-2.</w:t>
      </w:r>
    </w:p>
    <w:p w14:paraId="5E8FA8B8" w14:textId="77777777" w:rsidR="001E7E26" w:rsidRPr="00ED4AF8" w:rsidRDefault="001E7E26" w:rsidP="001E7E26">
      <w:pPr>
        <w:pStyle w:val="B1"/>
        <w:ind w:firstLine="0"/>
        <w:rPr>
          <w:rFonts w:eastAsia="DengXian"/>
          <w:lang w:eastAsia="zh-CN"/>
        </w:rPr>
      </w:pPr>
      <w:r w:rsidRPr="00ED4AF8">
        <w:rPr>
          <w:lang w:eastAsia="zh-CN"/>
        </w:rPr>
        <w:t xml:space="preserve">If higher layer parameter </w:t>
      </w:r>
      <w:r w:rsidRPr="00ED4AF8">
        <w:rPr>
          <w:i/>
        </w:rPr>
        <w:t>priorityIndicatorDCI-1-2</w:t>
      </w:r>
      <w:r w:rsidRPr="00ED4AF8">
        <w:rPr>
          <w:lang w:eastAsia="zh-CN"/>
        </w:rPr>
        <w:t xml:space="preserve"> is configured</w:t>
      </w:r>
      <w:r w:rsidRPr="00ED4AF8">
        <w:t>,</w:t>
      </w:r>
      <w:r w:rsidRPr="00ED4AF8">
        <w:rPr>
          <w:rFonts w:eastAsia="DengXian"/>
          <w:lang w:eastAsia="zh-CN"/>
        </w:rPr>
        <w:t xml:space="preserve"> if the bit width of the </w:t>
      </w:r>
      <w:r w:rsidRPr="00ED4AF8">
        <w:rPr>
          <w:rFonts w:hint="eastAsia"/>
          <w:lang w:eastAsia="zh-CN"/>
        </w:rPr>
        <w:t>PDSCH-to-HARQ_feedback timing indicator</w:t>
      </w:r>
      <w:r w:rsidRPr="00ED4AF8">
        <w:rPr>
          <w:lang w:eastAsia="zh-CN"/>
        </w:rPr>
        <w:t xml:space="preserve"> in DCI format 1_2 f</w:t>
      </w:r>
      <w:r w:rsidRPr="00ED4AF8">
        <w:t>or</w:t>
      </w:r>
      <w:r w:rsidRPr="00ED4AF8">
        <w:rPr>
          <w:rFonts w:eastAsia="DengXian"/>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1_2 </w:t>
      </w:r>
      <w:r w:rsidRPr="00ED4AF8">
        <w:rPr>
          <w:rFonts w:eastAsia="DengXian"/>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DengXian"/>
          <w:lang w:eastAsia="zh-CN"/>
        </w:rPr>
        <w:t xml:space="preserve">to smaller </w:t>
      </w:r>
      <w:r w:rsidRPr="00ED4AF8">
        <w:rPr>
          <w:rFonts w:hint="eastAsia"/>
          <w:lang w:eastAsia="zh-CN"/>
        </w:rPr>
        <w:t>PDSCH-to-HARQ_feedback timing indicator</w:t>
      </w:r>
      <w:r w:rsidRPr="00ED4AF8">
        <w:rPr>
          <w:rFonts w:eastAsia="DengXian"/>
          <w:lang w:eastAsia="zh-CN"/>
        </w:rPr>
        <w:t xml:space="preserve"> until the bit width of the </w:t>
      </w:r>
      <w:r w:rsidRPr="00ED4AF8">
        <w:rPr>
          <w:rFonts w:hint="eastAsia"/>
          <w:lang w:eastAsia="zh-CN"/>
        </w:rPr>
        <w:t>PDSCH-to-HARQ_feedback timing indicator</w:t>
      </w:r>
      <w:r w:rsidRPr="00ED4AF8">
        <w:rPr>
          <w:rFonts w:eastAsia="DengXian"/>
          <w:lang w:eastAsia="zh-CN"/>
        </w:rPr>
        <w:t xml:space="preserve"> </w:t>
      </w:r>
      <w:r w:rsidRPr="00ED4AF8">
        <w:rPr>
          <w:lang w:eastAsia="zh-CN"/>
        </w:rPr>
        <w:t xml:space="preserve">in DCI format 1_2 </w:t>
      </w:r>
      <w:r w:rsidRPr="00ED4AF8">
        <w:rPr>
          <w:rFonts w:eastAsia="DengXian"/>
          <w:lang w:eastAsia="zh-CN"/>
        </w:rPr>
        <w:t>for the two HARQ-ACK codebooks are the same.</w:t>
      </w:r>
    </w:p>
    <w:p w14:paraId="48487BF3" w14:textId="77777777" w:rsidR="001E7E26" w:rsidRPr="00ED4AF8" w:rsidRDefault="001E7E26" w:rsidP="001E7E26">
      <w:pPr>
        <w:pStyle w:val="B1"/>
      </w:pPr>
      <w:r w:rsidRPr="00ED4AF8">
        <w:tab/>
        <w:t xml:space="preserve">If higher layer parameter </w:t>
      </w:r>
      <w:r w:rsidRPr="00ED4AF8">
        <w:rPr>
          <w:i/>
        </w:rPr>
        <w:t xml:space="preserve">pucch-sSCellDynDCI-1-2 </w:t>
      </w:r>
      <w:r w:rsidRPr="00ED4AF8">
        <w:t xml:space="preserve">is configured, if the bit width of the </w:t>
      </w:r>
      <w:r w:rsidRPr="00ED4AF8">
        <w:rPr>
          <w:rFonts w:hint="eastAsia"/>
        </w:rPr>
        <w:t>PDSCH-to-HARQ_feedback timing indicator</w:t>
      </w:r>
      <w:r w:rsidRPr="00ED4AF8">
        <w:t xml:space="preserve"> in DCI format 1_2 associated with one cell for PUCCH transmission is not equal to that of the </w:t>
      </w:r>
      <w:r w:rsidRPr="00ED4AF8">
        <w:rPr>
          <w:rFonts w:hint="eastAsia"/>
        </w:rPr>
        <w:t>PDSCH-to-HARQ_feedback timing indicator</w:t>
      </w:r>
      <w:r w:rsidRPr="00ED4AF8">
        <w:t xml:space="preserve"> in DCI format 1_2 associated with the other cell for PUCCH transmision,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1_2 associated with the two cells are the same.</w:t>
      </w:r>
    </w:p>
    <w:p w14:paraId="1FC802B4" w14:textId="77777777" w:rsidR="001E7E26" w:rsidRPr="00ED4AF8" w:rsidRDefault="001E7E26" w:rsidP="001E7E26">
      <w:pPr>
        <w:pStyle w:val="B1"/>
        <w:rPr>
          <w:lang w:eastAsia="zh-CN"/>
        </w:rPr>
      </w:pPr>
      <w:r w:rsidRPr="00ED4AF8">
        <w:rPr>
          <w:rFonts w:hint="eastAsia"/>
          <w:lang w:eastAsia="zh-CN"/>
        </w:rPr>
        <w:t>-</w:t>
      </w:r>
      <w:r w:rsidRPr="00ED4AF8">
        <w:rPr>
          <w:lang w:eastAsia="zh-CN"/>
        </w:rPr>
        <w:tab/>
        <w:t>One-shot HARQ-ACK request –0 or 1 bit.</w:t>
      </w:r>
    </w:p>
    <w:p w14:paraId="571C7CAB" w14:textId="4F44AFFC" w:rsidR="001E7E26" w:rsidRPr="00ED4AF8" w:rsidRDefault="001E7E26" w:rsidP="001E7E2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 bit if higher layer parameter </w:t>
      </w:r>
      <w:r w:rsidRPr="00ED4AF8">
        <w:t xml:space="preserve">pdsch-HARQ-ACK-OneShotFeedbackDCI-1-2 or </w:t>
      </w:r>
      <w:r w:rsidRPr="00ED4AF8">
        <w:rPr>
          <w:lang w:val="en-US" w:eastAsia="zh-CN"/>
        </w:rPr>
        <w:t>pdsch-HARQ-ACK-</w:t>
      </w:r>
      <w:ins w:id="140" w:author="Nokia" w:date="2022-08-04T14:36:00Z">
        <w:r w:rsidR="007B6B1C">
          <w:rPr>
            <w:lang w:val="en-US" w:eastAsia="zh-CN"/>
          </w:rPr>
          <w:t>E</w:t>
        </w:r>
      </w:ins>
      <w:del w:id="141" w:author="Nokia" w:date="2022-08-04T14:36:00Z">
        <w:r w:rsidRPr="00ED4AF8" w:rsidDel="007B6B1C">
          <w:rPr>
            <w:lang w:val="en-US" w:eastAsia="zh-CN"/>
          </w:rPr>
          <w:delText>e</w:delText>
        </w:r>
      </w:del>
      <w:r w:rsidRPr="00ED4AF8">
        <w:rPr>
          <w:lang w:val="en-US" w:eastAsia="zh-CN"/>
        </w:rPr>
        <w:t>nhType3DCI-1-2 is configured;</w:t>
      </w:r>
    </w:p>
    <w:p w14:paraId="7AE79EAF" w14:textId="77777777" w:rsidR="001E7E26" w:rsidRPr="00ED4AF8" w:rsidRDefault="001E7E26" w:rsidP="001E7E26">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22BF955D" w14:textId="77777777" w:rsidR="001E7E26" w:rsidRPr="00ED4AF8" w:rsidRDefault="001E7E26" w:rsidP="001E7E26">
      <w:pPr>
        <w:pStyle w:val="B1"/>
        <w:rPr>
          <w:lang w:eastAsia="zh-CN"/>
        </w:rPr>
      </w:pPr>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 </w:t>
      </w:r>
    </w:p>
    <w:p w14:paraId="2AD1D8F1" w14:textId="5D4B5518" w:rsidR="001E7E26" w:rsidRPr="00ED4AF8" w:rsidRDefault="001E7E26" w:rsidP="001E7E26">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0 bit if </w:t>
      </w:r>
      <w:ins w:id="142" w:author="Nokia" w:date="2022-08-04T14:35:00Z">
        <w:r w:rsidR="000F3013" w:rsidRPr="00C35732">
          <w:rPr>
            <w:i/>
            <w:iCs/>
          </w:rPr>
          <w:t>pdsch-HARQ-</w:t>
        </w:r>
        <w:r w:rsidR="000F3013" w:rsidRPr="000F3013">
          <w:rPr>
            <w:i/>
            <w:iCs/>
          </w:rPr>
          <w:t>ACK-EnhType3DCI-Field</w:t>
        </w:r>
        <w:r w:rsidR="000F3013" w:rsidRPr="00C35732">
          <w:rPr>
            <w:i/>
            <w:iCs/>
          </w:rPr>
          <w:t>-1-2</w:t>
        </w:r>
      </w:ins>
      <w:del w:id="143" w:author="Nokia" w:date="2022-08-04T14:35:00Z">
        <w:r w:rsidRPr="0019606F" w:rsidDel="000F3013">
          <w:rPr>
            <w:i/>
          </w:rPr>
          <w:delText>pdsch-HARQ-ACK-enhType3DCIfieldDCI-1-2</w:delText>
        </w:r>
      </w:del>
      <w:r w:rsidRPr="00ED4AF8">
        <w:rPr>
          <w:lang w:eastAsia="zh-CN"/>
        </w:rPr>
        <w:t xml:space="preserve"> is not configured; </w:t>
      </w:r>
    </w:p>
    <w:p w14:paraId="4F7C6C51" w14:textId="66646DFC" w:rsidR="001E7E26" w:rsidRPr="00ED4AF8" w:rsidRDefault="001E7E26" w:rsidP="001E7E26">
      <w:pPr>
        <w:pStyle w:val="B2"/>
        <w:rPr>
          <w:i/>
        </w:rPr>
      </w:pPr>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ins w:id="144" w:author="Nokia" w:date="2022-08-04T14:36:00Z">
        <w:r w:rsidR="000D6DC0">
          <w:rPr>
            <w:i/>
          </w:rPr>
          <w:t>E</w:t>
        </w:r>
      </w:ins>
      <w:del w:id="145" w:author="Nokia" w:date="2022-08-04T14:36:00Z">
        <w:r w:rsidRPr="00ED4AF8" w:rsidDel="000D6DC0">
          <w:rPr>
            <w:i/>
          </w:rPr>
          <w:delText>e</w:delText>
        </w:r>
      </w:del>
      <w:r w:rsidRPr="00ED4AF8">
        <w:rPr>
          <w:i/>
        </w:rPr>
        <w:t>nhType3List.</w:t>
      </w:r>
    </w:p>
    <w:p w14:paraId="7354464D" w14:textId="6B820F78" w:rsidR="001E7E26" w:rsidRPr="00ED4AF8" w:rsidRDefault="001E7E26" w:rsidP="001E7E26">
      <w:pPr>
        <w:pStyle w:val="B1"/>
      </w:pPr>
      <w:r w:rsidRPr="00ED4AF8">
        <w:tab/>
        <w:t>If the UE is configured with a PUCCH-SCell, pdsch-HARQ-ACK-enhType3DCIfield is replaced by pdsch-HARQ-ACK-enhType3DCIfield-secondaryPUCCHgroup for the secondary PUCCH group, and pdsch-HARQ-</w:t>
      </w:r>
      <w:r w:rsidRPr="00ED4AF8">
        <w:lastRenderedPageBreak/>
        <w:t>ACK-</w:t>
      </w:r>
      <w:del w:id="146" w:author="Nokia" w:date="2022-08-04T14:36:00Z">
        <w:r w:rsidRPr="00ED4AF8" w:rsidDel="007B6B1C">
          <w:delText>e</w:delText>
        </w:r>
      </w:del>
      <w:ins w:id="147" w:author="Nokia" w:date="2022-08-04T14:36:00Z">
        <w:r w:rsidR="007B6B1C">
          <w:t>E</w:t>
        </w:r>
      </w:ins>
      <w:r w:rsidRPr="00ED4AF8">
        <w:t xml:space="preserve">nhType3List is replaced by </w:t>
      </w:r>
      <w:ins w:id="148" w:author="Nokia" w:date="2022-08-04T14:43:00Z">
        <w:r w:rsidR="00423E83" w:rsidRPr="00203698">
          <w:rPr>
            <w:i/>
            <w:iCs/>
          </w:rPr>
          <w:t>pdsch-HARQ-ACK-EnhType3SecondaryList</w:t>
        </w:r>
      </w:ins>
      <w:del w:id="149" w:author="Nokia" w:date="2022-08-04T14:43:00Z">
        <w:r w:rsidRPr="00ED4AF8" w:rsidDel="00203698">
          <w:delText>pdsch-HARQ-ACK-enhType3List-secondaryPUCCHgroup</w:delText>
        </w:r>
      </w:del>
      <w:r w:rsidRPr="00ED4AF8">
        <w:t xml:space="preserve"> for the secondary PUCCH group.</w:t>
      </w:r>
    </w:p>
    <w:p w14:paraId="0319E0E0" w14:textId="77777777" w:rsidR="001E7E26" w:rsidRPr="00ED4AF8" w:rsidRDefault="001E7E26" w:rsidP="001E7E26">
      <w:pPr>
        <w:pStyle w:val="B1"/>
      </w:pPr>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p>
    <w:p w14:paraId="12D4B03E" w14:textId="4C71D698" w:rsidR="001E7E26" w:rsidRPr="00ED4AF8" w:rsidRDefault="001E7E26" w:rsidP="001E7E26">
      <w:pPr>
        <w:pStyle w:val="B2"/>
        <w:rPr>
          <w:lang w:eastAsia="zh-CN"/>
        </w:rPr>
      </w:pPr>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ED4AF8">
        <w:rPr>
          <w:i/>
        </w:rPr>
        <w:t>pdsch-HARQ-ACK-</w:t>
      </w:r>
      <w:ins w:id="150" w:author="Nokia" w:date="2022-08-04T14:37:00Z">
        <w:r w:rsidR="002B0BB5">
          <w:rPr>
            <w:i/>
          </w:rPr>
          <w:t>R</w:t>
        </w:r>
      </w:ins>
      <w:del w:id="151" w:author="Nokia" w:date="2022-08-04T14:37:00Z">
        <w:r w:rsidRPr="00ED4AF8" w:rsidDel="002B0BB5">
          <w:rPr>
            <w:i/>
          </w:rPr>
          <w:delText>r</w:delText>
        </w:r>
      </w:del>
      <w:r w:rsidRPr="00ED4AF8">
        <w:rPr>
          <w:i/>
        </w:rPr>
        <w:t xml:space="preserve">etxDCI-1-2 </w:t>
      </w:r>
      <w:r w:rsidRPr="00ED4AF8">
        <w:t>is configured</w:t>
      </w:r>
      <w:r w:rsidRPr="00ED4AF8">
        <w:rPr>
          <w:rFonts w:hint="eastAsia"/>
          <w:lang w:eastAsia="zh-CN"/>
        </w:rPr>
        <w:t>.</w:t>
      </w:r>
    </w:p>
    <w:p w14:paraId="0479FD37" w14:textId="77777777" w:rsidR="001E7E26" w:rsidRPr="00ED4AF8" w:rsidRDefault="001E7E26" w:rsidP="001E7E26">
      <w:pPr>
        <w:pStyle w:val="B2"/>
        <w:rPr>
          <w:lang w:eastAsia="zh-CN"/>
        </w:rPr>
      </w:pPr>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p>
    <w:p w14:paraId="56F3E46C" w14:textId="596C1998" w:rsidR="001E7E26" w:rsidRPr="00ED4AF8" w:rsidRDefault="001E7E26" w:rsidP="001E7E26">
      <w:pPr>
        <w:pStyle w:val="B1"/>
        <w:ind w:hanging="1"/>
        <w:rPr>
          <w:lang w:eastAsia="zh-CN"/>
        </w:rPr>
      </w:pPr>
      <w:r w:rsidRPr="00ED4AF8">
        <w:t xml:space="preserve">If the UE is configured with a PUCCH-SCell, </w:t>
      </w:r>
      <w:r w:rsidRPr="00ED4AF8">
        <w:rPr>
          <w:i/>
        </w:rPr>
        <w:t xml:space="preserve">pdsch-HARQ-ACK-retxDCI-1-2 </w:t>
      </w:r>
      <w:r w:rsidRPr="00ED4AF8">
        <w:t xml:space="preserve">is replaced by </w:t>
      </w:r>
      <w:r w:rsidRPr="00ED4AF8">
        <w:rPr>
          <w:i/>
        </w:rPr>
        <w:t>pdsch-HARQ-ACK-retxDCI-1-2-secondaryPUCCHgroup</w:t>
      </w:r>
      <w:r w:rsidRPr="00ED4AF8">
        <w:t xml:space="preserve"> for the secondary PUCCH group.</w:t>
      </w:r>
    </w:p>
    <w:p w14:paraId="22C27A3A" w14:textId="77777777" w:rsidR="006363AE" w:rsidRPr="00F91DBA" w:rsidRDefault="006363AE" w:rsidP="006363A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C8325E8" w14:textId="77777777" w:rsidR="001E7E26" w:rsidRDefault="001E7E26" w:rsidP="001E7E26">
      <w:pPr>
        <w:rPr>
          <w:noProof/>
        </w:rPr>
      </w:pPr>
    </w:p>
    <w:sectPr w:rsidR="001E7E26">
      <w:headerReference w:type="default" r:id="rId3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82CC" w14:textId="77777777" w:rsidR="0084211D" w:rsidRDefault="0084211D">
      <w:r>
        <w:separator/>
      </w:r>
    </w:p>
  </w:endnote>
  <w:endnote w:type="continuationSeparator" w:id="0">
    <w:p w14:paraId="05EAA506" w14:textId="77777777" w:rsidR="0084211D" w:rsidRDefault="0084211D">
      <w:r>
        <w:continuationSeparator/>
      </w:r>
    </w:p>
  </w:endnote>
  <w:endnote w:type="continuationNotice" w:id="1">
    <w:p w14:paraId="70AAF742" w14:textId="77777777" w:rsidR="0084211D" w:rsidRDefault="00842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default"/>
    <w:sig w:usb0="00000000" w:usb1="0000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CD614" w14:textId="77777777" w:rsidR="005538DC" w:rsidRDefault="00553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9725" w14:textId="77777777" w:rsidR="005538DC" w:rsidRDefault="00553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FDE5" w14:textId="77777777" w:rsidR="005538DC" w:rsidRDefault="00553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F199" w14:textId="77777777" w:rsidR="0084211D" w:rsidRDefault="0084211D">
      <w:r>
        <w:separator/>
      </w:r>
    </w:p>
  </w:footnote>
  <w:footnote w:type="continuationSeparator" w:id="0">
    <w:p w14:paraId="25B0AB22" w14:textId="77777777" w:rsidR="0084211D" w:rsidRDefault="0084211D">
      <w:r>
        <w:continuationSeparator/>
      </w:r>
    </w:p>
  </w:footnote>
  <w:footnote w:type="continuationNotice" w:id="1">
    <w:p w14:paraId="318F239C" w14:textId="77777777" w:rsidR="0084211D" w:rsidRDefault="00842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F33AF" w14:textId="77777777" w:rsidR="005538DC" w:rsidRDefault="00553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B272" w14:textId="77777777" w:rsidR="005538DC" w:rsidRDefault="00553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29"/>
  </w:num>
  <w:num w:numId="4">
    <w:abstractNumId w:val="12"/>
  </w:num>
  <w:num w:numId="5">
    <w:abstractNumId w:val="31"/>
  </w:num>
  <w:num w:numId="6">
    <w:abstractNumId w:val="8"/>
  </w:num>
  <w:num w:numId="7">
    <w:abstractNumId w:val="15"/>
  </w:num>
  <w:num w:numId="8">
    <w:abstractNumId w:val="10"/>
  </w:num>
  <w:num w:numId="9">
    <w:abstractNumId w:val="11"/>
  </w:num>
  <w:num w:numId="10">
    <w:abstractNumId w:val="1"/>
  </w:num>
  <w:num w:numId="11">
    <w:abstractNumId w:val="2"/>
  </w:num>
  <w:num w:numId="12">
    <w:abstractNumId w:val="28"/>
  </w:num>
  <w:num w:numId="13">
    <w:abstractNumId w:val="6"/>
  </w:num>
  <w:num w:numId="14">
    <w:abstractNumId w:val="22"/>
  </w:num>
  <w:num w:numId="15">
    <w:abstractNumId w:val="0"/>
  </w:num>
  <w:num w:numId="16">
    <w:abstractNumId w:val="20"/>
  </w:num>
  <w:num w:numId="17">
    <w:abstractNumId w:val="21"/>
  </w:num>
  <w:num w:numId="18">
    <w:abstractNumId w:val="17"/>
  </w:num>
  <w:num w:numId="19">
    <w:abstractNumId w:val="33"/>
  </w:num>
  <w:num w:numId="20">
    <w:abstractNumId w:val="18"/>
  </w:num>
  <w:num w:numId="21">
    <w:abstractNumId w:val="16"/>
  </w:num>
  <w:num w:numId="22">
    <w:abstractNumId w:val="30"/>
  </w:num>
  <w:num w:numId="23">
    <w:abstractNumId w:val="13"/>
  </w:num>
  <w:num w:numId="24">
    <w:abstractNumId w:val="9"/>
  </w:num>
  <w:num w:numId="25">
    <w:abstractNumId w:val="5"/>
  </w:num>
  <w:num w:numId="26">
    <w:abstractNumId w:val="19"/>
  </w:num>
  <w:num w:numId="27">
    <w:abstractNumId w:val="32"/>
  </w:num>
  <w:num w:numId="28">
    <w:abstractNumId w:val="26"/>
  </w:num>
  <w:num w:numId="29">
    <w:abstractNumId w:val="3"/>
  </w:num>
  <w:num w:numId="30">
    <w:abstractNumId w:val="34"/>
  </w:num>
  <w:num w:numId="31">
    <w:abstractNumId w:val="7"/>
  </w:num>
  <w:num w:numId="32">
    <w:abstractNumId w:val="27"/>
  </w:num>
  <w:num w:numId="33">
    <w:abstractNumId w:val="4"/>
  </w:num>
  <w:num w:numId="34">
    <w:abstractNumId w:val="23"/>
  </w:num>
  <w:num w:numId="3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22E4A"/>
    <w:rsid w:val="0003534A"/>
    <w:rsid w:val="000579F5"/>
    <w:rsid w:val="000A1A76"/>
    <w:rsid w:val="000A6394"/>
    <w:rsid w:val="000A73FA"/>
    <w:rsid w:val="000B7FED"/>
    <w:rsid w:val="000C038A"/>
    <w:rsid w:val="000C6598"/>
    <w:rsid w:val="000D32D4"/>
    <w:rsid w:val="000D44B3"/>
    <w:rsid w:val="000D6DC0"/>
    <w:rsid w:val="000E1C3D"/>
    <w:rsid w:val="000F0A14"/>
    <w:rsid w:val="000F2FE9"/>
    <w:rsid w:val="000F3013"/>
    <w:rsid w:val="000F54E9"/>
    <w:rsid w:val="00145D43"/>
    <w:rsid w:val="00192C46"/>
    <w:rsid w:val="001A08B3"/>
    <w:rsid w:val="001A5946"/>
    <w:rsid w:val="001A7B60"/>
    <w:rsid w:val="001B0462"/>
    <w:rsid w:val="001B52F0"/>
    <w:rsid w:val="001B7A65"/>
    <w:rsid w:val="001E1413"/>
    <w:rsid w:val="001E41F3"/>
    <w:rsid w:val="001E7E26"/>
    <w:rsid w:val="00203698"/>
    <w:rsid w:val="0021245C"/>
    <w:rsid w:val="002155EB"/>
    <w:rsid w:val="0022427A"/>
    <w:rsid w:val="00233C3F"/>
    <w:rsid w:val="0026004D"/>
    <w:rsid w:val="00263506"/>
    <w:rsid w:val="002640DD"/>
    <w:rsid w:val="00275D12"/>
    <w:rsid w:val="00284FEB"/>
    <w:rsid w:val="002860C4"/>
    <w:rsid w:val="00296E66"/>
    <w:rsid w:val="002B0BB5"/>
    <w:rsid w:val="002B5741"/>
    <w:rsid w:val="002D49AC"/>
    <w:rsid w:val="002E2877"/>
    <w:rsid w:val="002E472E"/>
    <w:rsid w:val="002E4BDF"/>
    <w:rsid w:val="00303DBB"/>
    <w:rsid w:val="00305409"/>
    <w:rsid w:val="00316848"/>
    <w:rsid w:val="003279E0"/>
    <w:rsid w:val="003563BA"/>
    <w:rsid w:val="003609EF"/>
    <w:rsid w:val="0036231A"/>
    <w:rsid w:val="00374DD4"/>
    <w:rsid w:val="003904C1"/>
    <w:rsid w:val="003E1A36"/>
    <w:rsid w:val="003E5F2E"/>
    <w:rsid w:val="003F1647"/>
    <w:rsid w:val="003F4A33"/>
    <w:rsid w:val="00410371"/>
    <w:rsid w:val="00423E83"/>
    <w:rsid w:val="004242F1"/>
    <w:rsid w:val="00426D7C"/>
    <w:rsid w:val="00482C29"/>
    <w:rsid w:val="004B75B7"/>
    <w:rsid w:val="004E08E4"/>
    <w:rsid w:val="005141D9"/>
    <w:rsid w:val="0051580D"/>
    <w:rsid w:val="00515E42"/>
    <w:rsid w:val="0052580A"/>
    <w:rsid w:val="00541DFA"/>
    <w:rsid w:val="00547111"/>
    <w:rsid w:val="0055019C"/>
    <w:rsid w:val="005538DC"/>
    <w:rsid w:val="0056708F"/>
    <w:rsid w:val="00570BE9"/>
    <w:rsid w:val="00592D74"/>
    <w:rsid w:val="00595D17"/>
    <w:rsid w:val="005B01FF"/>
    <w:rsid w:val="005D50DC"/>
    <w:rsid w:val="005E2958"/>
    <w:rsid w:val="005E2C44"/>
    <w:rsid w:val="005F32CB"/>
    <w:rsid w:val="006018A4"/>
    <w:rsid w:val="006049CD"/>
    <w:rsid w:val="00621188"/>
    <w:rsid w:val="006257ED"/>
    <w:rsid w:val="006363AE"/>
    <w:rsid w:val="00653DE4"/>
    <w:rsid w:val="00665C47"/>
    <w:rsid w:val="00695808"/>
    <w:rsid w:val="006A0EBA"/>
    <w:rsid w:val="006B46FB"/>
    <w:rsid w:val="006B6CF2"/>
    <w:rsid w:val="006E21FB"/>
    <w:rsid w:val="006E6468"/>
    <w:rsid w:val="00710548"/>
    <w:rsid w:val="00730658"/>
    <w:rsid w:val="00735585"/>
    <w:rsid w:val="00746CEA"/>
    <w:rsid w:val="00753313"/>
    <w:rsid w:val="00774873"/>
    <w:rsid w:val="00783DBB"/>
    <w:rsid w:val="00792342"/>
    <w:rsid w:val="007977A8"/>
    <w:rsid w:val="007B512A"/>
    <w:rsid w:val="007B6B1C"/>
    <w:rsid w:val="007C2097"/>
    <w:rsid w:val="007C3C9C"/>
    <w:rsid w:val="007D6A07"/>
    <w:rsid w:val="007F7259"/>
    <w:rsid w:val="008040A8"/>
    <w:rsid w:val="00805A7D"/>
    <w:rsid w:val="008240B5"/>
    <w:rsid w:val="008279FA"/>
    <w:rsid w:val="0084211D"/>
    <w:rsid w:val="00847F43"/>
    <w:rsid w:val="008626E7"/>
    <w:rsid w:val="00863670"/>
    <w:rsid w:val="008658F0"/>
    <w:rsid w:val="00870A8D"/>
    <w:rsid w:val="00870EE7"/>
    <w:rsid w:val="0088366F"/>
    <w:rsid w:val="008863B9"/>
    <w:rsid w:val="00890E50"/>
    <w:rsid w:val="008A2194"/>
    <w:rsid w:val="008A45A6"/>
    <w:rsid w:val="008C4FAB"/>
    <w:rsid w:val="008D3CCC"/>
    <w:rsid w:val="008E0555"/>
    <w:rsid w:val="008F3789"/>
    <w:rsid w:val="008F686C"/>
    <w:rsid w:val="009148DE"/>
    <w:rsid w:val="0093178C"/>
    <w:rsid w:val="00941E30"/>
    <w:rsid w:val="009617AF"/>
    <w:rsid w:val="00972700"/>
    <w:rsid w:val="009777D9"/>
    <w:rsid w:val="00991B88"/>
    <w:rsid w:val="00993F78"/>
    <w:rsid w:val="009A5753"/>
    <w:rsid w:val="009A579D"/>
    <w:rsid w:val="009B1C35"/>
    <w:rsid w:val="009D0882"/>
    <w:rsid w:val="009E3297"/>
    <w:rsid w:val="009F2278"/>
    <w:rsid w:val="009F2B04"/>
    <w:rsid w:val="009F734F"/>
    <w:rsid w:val="00A246B6"/>
    <w:rsid w:val="00A47E70"/>
    <w:rsid w:val="00A50CF0"/>
    <w:rsid w:val="00A7671C"/>
    <w:rsid w:val="00AA2CBC"/>
    <w:rsid w:val="00AA6D48"/>
    <w:rsid w:val="00AC5820"/>
    <w:rsid w:val="00AD1CD8"/>
    <w:rsid w:val="00AD49B2"/>
    <w:rsid w:val="00AE0581"/>
    <w:rsid w:val="00B0782E"/>
    <w:rsid w:val="00B1778C"/>
    <w:rsid w:val="00B22C3E"/>
    <w:rsid w:val="00B2535B"/>
    <w:rsid w:val="00B258BB"/>
    <w:rsid w:val="00B6052D"/>
    <w:rsid w:val="00B67B97"/>
    <w:rsid w:val="00B67BE3"/>
    <w:rsid w:val="00B84CA7"/>
    <w:rsid w:val="00B968C8"/>
    <w:rsid w:val="00BA3EC5"/>
    <w:rsid w:val="00BA51D9"/>
    <w:rsid w:val="00BB5DFC"/>
    <w:rsid w:val="00BB7565"/>
    <w:rsid w:val="00BD279D"/>
    <w:rsid w:val="00BD6BB8"/>
    <w:rsid w:val="00BE689E"/>
    <w:rsid w:val="00BF1D42"/>
    <w:rsid w:val="00C35732"/>
    <w:rsid w:val="00C66BA2"/>
    <w:rsid w:val="00C7205A"/>
    <w:rsid w:val="00C870F6"/>
    <w:rsid w:val="00C95985"/>
    <w:rsid w:val="00C968D6"/>
    <w:rsid w:val="00CC5026"/>
    <w:rsid w:val="00CC68D0"/>
    <w:rsid w:val="00CE6EF3"/>
    <w:rsid w:val="00D03F9A"/>
    <w:rsid w:val="00D06D51"/>
    <w:rsid w:val="00D24991"/>
    <w:rsid w:val="00D40633"/>
    <w:rsid w:val="00D42112"/>
    <w:rsid w:val="00D50255"/>
    <w:rsid w:val="00D60A35"/>
    <w:rsid w:val="00D66520"/>
    <w:rsid w:val="00D712BF"/>
    <w:rsid w:val="00D84AE9"/>
    <w:rsid w:val="00D85158"/>
    <w:rsid w:val="00DE34CF"/>
    <w:rsid w:val="00DF580E"/>
    <w:rsid w:val="00E05690"/>
    <w:rsid w:val="00E13F3D"/>
    <w:rsid w:val="00E34898"/>
    <w:rsid w:val="00E404FE"/>
    <w:rsid w:val="00E44C0D"/>
    <w:rsid w:val="00E95D0B"/>
    <w:rsid w:val="00EB09B7"/>
    <w:rsid w:val="00EC161C"/>
    <w:rsid w:val="00EE44F3"/>
    <w:rsid w:val="00EE7D7C"/>
    <w:rsid w:val="00EF2CB8"/>
    <w:rsid w:val="00EF4DC5"/>
    <w:rsid w:val="00F1110D"/>
    <w:rsid w:val="00F25D98"/>
    <w:rsid w:val="00F2774B"/>
    <w:rsid w:val="00F300FB"/>
    <w:rsid w:val="00F32F6A"/>
    <w:rsid w:val="00F91DBA"/>
    <w:rsid w:val="00FA6709"/>
    <w:rsid w:val="00FB6386"/>
    <w:rsid w:val="00FC2678"/>
    <w:rsid w:val="00FC6636"/>
    <w:rsid w:val="00FF1632"/>
    <w:rsid w:val="31A15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67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aliases w:val="TableGrid"/>
    <w:basedOn w:val="TableNormal"/>
    <w:uiPriority w:val="99"/>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qFormat/>
    <w:rsid w:val="00D85158"/>
    <w:rPr>
      <w:b/>
      <w:bC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 w:type="character" w:customStyle="1" w:styleId="B1Char1">
    <w:name w:val="B1 Char1"/>
    <w:qFormat/>
    <w:rsid w:val="00F91DBA"/>
    <w:rPr>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3279E0"/>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3279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9E0"/>
    <w:rPr>
      <w:rFonts w:ascii="Arial" w:hAnsi="Arial"/>
      <w:sz w:val="24"/>
      <w:lang w:val="en-GB" w:eastAsia="en-US"/>
    </w:rPr>
  </w:style>
  <w:style w:type="character" w:customStyle="1" w:styleId="Heading5Char">
    <w:name w:val="Heading 5 Char"/>
    <w:aliases w:val="h5 Char,Heading5 Char,H5 Char"/>
    <w:basedOn w:val="DefaultParagraphFont"/>
    <w:link w:val="Heading5"/>
    <w:rsid w:val="003279E0"/>
    <w:rPr>
      <w:rFonts w:ascii="Arial" w:hAnsi="Arial"/>
      <w:sz w:val="22"/>
      <w:lang w:val="en-GB" w:eastAsia="en-US"/>
    </w:rPr>
  </w:style>
  <w:style w:type="character" w:customStyle="1" w:styleId="Heading6Char">
    <w:name w:val="Heading 6 Char"/>
    <w:basedOn w:val="DefaultParagraphFont"/>
    <w:link w:val="Heading6"/>
    <w:rsid w:val="003279E0"/>
    <w:rPr>
      <w:rFonts w:ascii="Arial" w:hAnsi="Arial"/>
      <w:lang w:val="en-GB" w:eastAsia="en-US"/>
    </w:rPr>
  </w:style>
  <w:style w:type="character" w:customStyle="1" w:styleId="Heading7Char">
    <w:name w:val="Heading 7 Char"/>
    <w:basedOn w:val="DefaultParagraphFont"/>
    <w:link w:val="Heading7"/>
    <w:rsid w:val="003279E0"/>
    <w:rPr>
      <w:rFonts w:ascii="Arial" w:hAnsi="Arial"/>
      <w:lang w:val="en-GB" w:eastAsia="en-US"/>
    </w:rPr>
  </w:style>
  <w:style w:type="character" w:customStyle="1" w:styleId="Heading8Char">
    <w:name w:val="Heading 8 Char"/>
    <w:aliases w:val="Table Heading Char"/>
    <w:basedOn w:val="DefaultParagraphFont"/>
    <w:link w:val="Heading8"/>
    <w:rsid w:val="003279E0"/>
    <w:rPr>
      <w:rFonts w:ascii="Arial" w:hAnsi="Arial"/>
      <w:sz w:val="36"/>
      <w:lang w:val="en-GB" w:eastAsia="en-US"/>
    </w:rPr>
  </w:style>
  <w:style w:type="character" w:customStyle="1" w:styleId="Heading9Char">
    <w:name w:val="Heading 9 Char"/>
    <w:aliases w:val="Figure Heading Char,FH Char"/>
    <w:basedOn w:val="DefaultParagraphFont"/>
    <w:link w:val="Heading9"/>
    <w:rsid w:val="003279E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279E0"/>
    <w:rPr>
      <w:rFonts w:ascii="Times New Roman" w:hAnsi="Times New Roman"/>
      <w:sz w:val="16"/>
      <w:lang w:val="en-GB" w:eastAsia="en-US"/>
    </w:rPr>
  </w:style>
  <w:style w:type="character" w:customStyle="1" w:styleId="FooterChar">
    <w:name w:val="Footer Char"/>
    <w:basedOn w:val="DefaultParagraphFont"/>
    <w:link w:val="Footer"/>
    <w:rsid w:val="003279E0"/>
    <w:rPr>
      <w:rFonts w:ascii="Arial" w:hAnsi="Arial"/>
      <w:b/>
      <w:i/>
      <w:noProof/>
      <w:sz w:val="18"/>
      <w:lang w:val="en-GB" w:eastAsia="en-US"/>
    </w:rPr>
  </w:style>
  <w:style w:type="character" w:customStyle="1" w:styleId="CommentTextChar">
    <w:name w:val="Comment Text Char"/>
    <w:basedOn w:val="DefaultParagraphFont"/>
    <w:link w:val="CommentText"/>
    <w:qFormat/>
    <w:rsid w:val="003279E0"/>
    <w:rPr>
      <w:rFonts w:ascii="Times New Roman" w:hAnsi="Times New Roman"/>
      <w:lang w:val="en-GB" w:eastAsia="en-US"/>
    </w:rPr>
  </w:style>
  <w:style w:type="character" w:customStyle="1" w:styleId="BalloonTextChar">
    <w:name w:val="Balloon Text Char"/>
    <w:basedOn w:val="DefaultParagraphFont"/>
    <w:link w:val="BalloonText"/>
    <w:rsid w:val="003279E0"/>
    <w:rPr>
      <w:rFonts w:ascii="Tahoma" w:hAnsi="Tahoma" w:cs="Tahoma"/>
      <w:sz w:val="16"/>
      <w:szCs w:val="16"/>
      <w:lang w:val="en-GB" w:eastAsia="en-US"/>
    </w:rPr>
  </w:style>
  <w:style w:type="character" w:customStyle="1" w:styleId="CommentSubjectChar">
    <w:name w:val="Comment Subject Char"/>
    <w:basedOn w:val="CommentTextChar"/>
    <w:link w:val="CommentSubject"/>
    <w:rsid w:val="003279E0"/>
    <w:rPr>
      <w:rFonts w:ascii="Times New Roman" w:hAnsi="Times New Roman"/>
      <w:b/>
      <w:bCs/>
      <w:lang w:val="en-GB" w:eastAsia="en-US"/>
    </w:rPr>
  </w:style>
  <w:style w:type="character" w:customStyle="1" w:styleId="DocumentMapChar">
    <w:name w:val="Document Map Char"/>
    <w:basedOn w:val="DefaultParagraphFont"/>
    <w:link w:val="DocumentMap"/>
    <w:rsid w:val="003279E0"/>
    <w:rPr>
      <w:rFonts w:ascii="Tahoma" w:hAnsi="Tahoma" w:cs="Tahoma"/>
      <w:shd w:val="clear" w:color="auto" w:fill="000080"/>
      <w:lang w:val="en-GB" w:eastAsia="en-US"/>
    </w:rPr>
  </w:style>
  <w:style w:type="character" w:customStyle="1" w:styleId="THChar">
    <w:name w:val="TH Char"/>
    <w:link w:val="TH"/>
    <w:qFormat/>
    <w:rsid w:val="003279E0"/>
    <w:rPr>
      <w:rFonts w:ascii="Arial" w:hAnsi="Arial"/>
      <w:b/>
      <w:lang w:val="en-GB" w:eastAsia="en-US"/>
    </w:rPr>
  </w:style>
  <w:style w:type="character" w:customStyle="1" w:styleId="TACChar">
    <w:name w:val="TAC Char"/>
    <w:link w:val="TAC"/>
    <w:qFormat/>
    <w:rsid w:val="003279E0"/>
    <w:rPr>
      <w:rFonts w:ascii="Arial" w:hAnsi="Arial"/>
      <w:sz w:val="18"/>
      <w:lang w:val="en-GB" w:eastAsia="en-US"/>
    </w:rPr>
  </w:style>
  <w:style w:type="character" w:customStyle="1" w:styleId="TAHCar">
    <w:name w:val="TAH Car"/>
    <w:link w:val="TAH"/>
    <w:qFormat/>
    <w:rsid w:val="003279E0"/>
    <w:rPr>
      <w:rFonts w:ascii="Arial" w:hAnsi="Arial"/>
      <w:b/>
      <w:sz w:val="18"/>
      <w:lang w:val="en-GB" w:eastAsia="en-US"/>
    </w:rPr>
  </w:style>
  <w:style w:type="paragraph" w:customStyle="1" w:styleId="TAJ">
    <w:name w:val="TAJ"/>
    <w:basedOn w:val="TH"/>
    <w:rsid w:val="003279E0"/>
    <w:rPr>
      <w:rFonts w:eastAsia="SimSun"/>
    </w:rPr>
  </w:style>
  <w:style w:type="paragraph" w:customStyle="1" w:styleId="Guidance">
    <w:name w:val="Guidance"/>
    <w:basedOn w:val="Normal"/>
    <w:rsid w:val="003279E0"/>
    <w:rPr>
      <w:rFonts w:eastAsia="SimSun"/>
      <w:i/>
      <w:color w:val="0000FF"/>
    </w:rPr>
  </w:style>
  <w:style w:type="paragraph" w:styleId="Revision">
    <w:name w:val="Revision"/>
    <w:hidden/>
    <w:uiPriority w:val="99"/>
    <w:semiHidden/>
    <w:rsid w:val="003279E0"/>
    <w:rPr>
      <w:rFonts w:ascii="Times New Roman" w:eastAsia="SimSun" w:hAnsi="Times New Roman"/>
      <w:lang w:val="en-GB" w:eastAsia="en-US"/>
    </w:rPr>
  </w:style>
  <w:style w:type="character" w:customStyle="1" w:styleId="B10">
    <w:name w:val="B1 (文字)"/>
    <w:qFormat/>
    <w:locked/>
    <w:rsid w:val="003279E0"/>
    <w:rPr>
      <w:rFonts w:ascii="Times New Roman" w:eastAsia="Times New Roman" w:hAnsi="Times New Roman" w:cs="Times New Roman"/>
      <w:sz w:val="20"/>
      <w:szCs w:val="20"/>
      <w:lang w:val="en-GB" w:eastAsia="en-US"/>
    </w:rPr>
  </w:style>
  <w:style w:type="character" w:customStyle="1" w:styleId="TALCar">
    <w:name w:val="TAL Car"/>
    <w:link w:val="TAL"/>
    <w:rsid w:val="003279E0"/>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279E0"/>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279E0"/>
    <w:rPr>
      <w:rFonts w:ascii="Times" w:eastAsia="Batang" w:hAnsi="Times"/>
      <w:szCs w:val="24"/>
      <w:lang w:val="en-GB" w:eastAsia="en-US"/>
    </w:rPr>
  </w:style>
  <w:style w:type="character" w:customStyle="1" w:styleId="msoins0">
    <w:name w:val="msoins"/>
    <w:basedOn w:val="DefaultParagraphFont"/>
    <w:rsid w:val="003279E0"/>
  </w:style>
  <w:style w:type="character" w:customStyle="1" w:styleId="a0">
    <w:name w:val="已访问的超链接"/>
    <w:rsid w:val="003279E0"/>
    <w:rPr>
      <w:color w:val="800080"/>
      <w:u w:val="single"/>
    </w:rPr>
  </w:style>
  <w:style w:type="paragraph" w:styleId="IndexHeading">
    <w:name w:val="index heading"/>
    <w:basedOn w:val="Normal"/>
    <w:next w:val="Normal"/>
    <w:rsid w:val="003279E0"/>
    <w:pPr>
      <w:pBdr>
        <w:top w:val="single" w:sz="12" w:space="0" w:color="auto"/>
      </w:pBdr>
      <w:spacing w:before="360" w:after="240"/>
    </w:pPr>
    <w:rPr>
      <w:rFonts w:eastAsia="SimSun"/>
      <w:b/>
      <w:i/>
      <w:sz w:val="26"/>
    </w:rPr>
  </w:style>
  <w:style w:type="paragraph" w:customStyle="1" w:styleId="INDENT1">
    <w:name w:val="INDENT1"/>
    <w:basedOn w:val="Normal"/>
    <w:rsid w:val="003279E0"/>
    <w:pPr>
      <w:ind w:left="851"/>
    </w:pPr>
    <w:rPr>
      <w:rFonts w:eastAsia="SimSun"/>
    </w:rPr>
  </w:style>
  <w:style w:type="paragraph" w:customStyle="1" w:styleId="INDENT2">
    <w:name w:val="INDENT2"/>
    <w:basedOn w:val="Normal"/>
    <w:rsid w:val="003279E0"/>
    <w:pPr>
      <w:ind w:left="1135" w:hanging="284"/>
    </w:pPr>
    <w:rPr>
      <w:rFonts w:eastAsia="SimSun"/>
    </w:rPr>
  </w:style>
  <w:style w:type="paragraph" w:customStyle="1" w:styleId="INDENT3">
    <w:name w:val="INDENT3"/>
    <w:basedOn w:val="Normal"/>
    <w:rsid w:val="003279E0"/>
    <w:pPr>
      <w:ind w:left="1701" w:hanging="567"/>
    </w:pPr>
    <w:rPr>
      <w:rFonts w:eastAsia="SimSun"/>
    </w:rPr>
  </w:style>
  <w:style w:type="paragraph" w:customStyle="1" w:styleId="FigureTitle">
    <w:name w:val="Figure_Title"/>
    <w:basedOn w:val="Normal"/>
    <w:next w:val="Normal"/>
    <w:rsid w:val="003279E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279E0"/>
    <w:pPr>
      <w:keepNext/>
      <w:keepLines/>
    </w:pPr>
    <w:rPr>
      <w:rFonts w:eastAsia="SimSun"/>
      <w:b/>
    </w:rPr>
  </w:style>
  <w:style w:type="paragraph" w:customStyle="1" w:styleId="enumlev2">
    <w:name w:val="enumlev2"/>
    <w:basedOn w:val="Normal"/>
    <w:rsid w:val="003279E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279E0"/>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3279E0"/>
    <w:pPr>
      <w:spacing w:before="120" w:after="120"/>
    </w:pPr>
    <w:rPr>
      <w:rFonts w:eastAsia="SimSun"/>
      <w:b/>
    </w:rPr>
  </w:style>
  <w:style w:type="paragraph" w:styleId="PlainText">
    <w:name w:val="Plain Text"/>
    <w:basedOn w:val="Normal"/>
    <w:link w:val="PlainTextChar"/>
    <w:uiPriority w:val="99"/>
    <w:rsid w:val="003279E0"/>
    <w:rPr>
      <w:rFonts w:ascii="Courier New" w:eastAsia="SimSun" w:hAnsi="Courier New"/>
      <w:lang w:val="nb-NO"/>
    </w:rPr>
  </w:style>
  <w:style w:type="character" w:customStyle="1" w:styleId="PlainTextChar">
    <w:name w:val="Plain Text Char"/>
    <w:basedOn w:val="DefaultParagraphFont"/>
    <w:link w:val="PlainText"/>
    <w:uiPriority w:val="99"/>
    <w:rsid w:val="003279E0"/>
    <w:rPr>
      <w:rFonts w:ascii="Courier New" w:eastAsia="SimSun" w:hAnsi="Courier New"/>
      <w:lang w:val="nb-NO" w:eastAsia="en-US"/>
    </w:rPr>
  </w:style>
  <w:style w:type="paragraph" w:customStyle="1" w:styleId="CharCharCharCharCharChar">
    <w:name w:val="Char Char Char Char Char Char"/>
    <w:semiHidden/>
    <w:rsid w:val="003279E0"/>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3279E0"/>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3279E0"/>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3279E0"/>
    <w:pPr>
      <w:numPr>
        <w:numId w:val="7"/>
      </w:numPr>
      <w:spacing w:after="0"/>
      <w:jc w:val="both"/>
    </w:pPr>
    <w:rPr>
      <w:rFonts w:eastAsia="MS Mincho"/>
    </w:rPr>
  </w:style>
  <w:style w:type="paragraph" w:customStyle="1" w:styleId="Figure">
    <w:name w:val="Figure"/>
    <w:basedOn w:val="Normal"/>
    <w:next w:val="Normal"/>
    <w:rsid w:val="003279E0"/>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3279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279E0"/>
    <w:pPr>
      <w:spacing w:before="120" w:after="120" w:line="240" w:lineRule="atLeast"/>
      <w:jc w:val="right"/>
    </w:pPr>
    <w:rPr>
      <w:rFonts w:eastAsia="SimSun"/>
      <w:sz w:val="22"/>
      <w:lang w:val="en-US"/>
    </w:rPr>
  </w:style>
  <w:style w:type="paragraph" w:customStyle="1" w:styleId="multifig">
    <w:name w:val="multifig"/>
    <w:basedOn w:val="Normal"/>
    <w:rsid w:val="003279E0"/>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279E0"/>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279E0"/>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279E0"/>
    <w:pPr>
      <w:spacing w:before="120" w:after="0" w:line="240" w:lineRule="exact"/>
      <w:jc w:val="both"/>
    </w:pPr>
    <w:rPr>
      <w:rFonts w:eastAsia="MS Mincho"/>
      <w:lang w:val="en-US"/>
    </w:rPr>
  </w:style>
  <w:style w:type="character" w:customStyle="1" w:styleId="Style10ptCharChar">
    <w:name w:val="Style 10 pt Char Char"/>
    <w:rsid w:val="003279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279E0"/>
    <w:pPr>
      <w:spacing w:before="60" w:after="60" w:line="240" w:lineRule="exact"/>
      <w:jc w:val="both"/>
    </w:pPr>
    <w:rPr>
      <w:rFonts w:eastAsia="MS Mincho"/>
      <w:b/>
      <w:lang w:val="en-US"/>
    </w:rPr>
  </w:style>
  <w:style w:type="character" w:customStyle="1" w:styleId="Style10ptBoldCharChar">
    <w:name w:val="Style 10 pt Bold Char Char"/>
    <w:rsid w:val="003279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2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3279E0"/>
    <w:rPr>
      <w:rFonts w:ascii="Courier New" w:eastAsia="Batang" w:hAnsi="Courier New"/>
      <w:lang w:val="x-none" w:eastAsia="ko-KR"/>
    </w:rPr>
  </w:style>
  <w:style w:type="paragraph" w:customStyle="1" w:styleId="Bullet0">
    <w:name w:val="Bullet"/>
    <w:basedOn w:val="Normal"/>
    <w:rsid w:val="003279E0"/>
    <w:pPr>
      <w:numPr>
        <w:numId w:val="6"/>
      </w:numPr>
      <w:spacing w:after="0"/>
    </w:pPr>
    <w:rPr>
      <w:rFonts w:eastAsia="SimSun"/>
      <w:sz w:val="24"/>
      <w:szCs w:val="24"/>
      <w:lang w:val="en-US"/>
    </w:rPr>
  </w:style>
  <w:style w:type="character" w:customStyle="1" w:styleId="FigureCaption1">
    <w:name w:val="Figure Caption1"/>
    <w:aliases w:val="fc Char1,Figure Caption Char Char"/>
    <w:rsid w:val="003279E0"/>
    <w:rPr>
      <w:rFonts w:ascii="Arial" w:eastAsia="????" w:hAnsi="Arial" w:cs="Arial"/>
      <w:color w:val="0000FF"/>
      <w:kern w:val="2"/>
      <w:lang w:val="en-US" w:eastAsia="en-US" w:bidi="ar-SA"/>
    </w:rPr>
  </w:style>
  <w:style w:type="paragraph" w:customStyle="1" w:styleId="FigureCentered">
    <w:name w:val="FigureCentered"/>
    <w:basedOn w:val="Normal"/>
    <w:next w:val="Normal"/>
    <w:rsid w:val="003279E0"/>
    <w:pPr>
      <w:keepNext/>
      <w:spacing w:before="60" w:after="60" w:line="240" w:lineRule="atLeast"/>
      <w:jc w:val="center"/>
    </w:pPr>
    <w:rPr>
      <w:rFonts w:eastAsia="SimSun"/>
      <w:sz w:val="24"/>
      <w:lang w:val="en-US"/>
    </w:rPr>
  </w:style>
  <w:style w:type="character" w:customStyle="1" w:styleId="Equation-NumberedChar">
    <w:name w:val="Equation-Numbered Char"/>
    <w:rsid w:val="003279E0"/>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3279E0"/>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3279E0"/>
    <w:pPr>
      <w:numPr>
        <w:numId w:val="8"/>
      </w:numPr>
      <w:spacing w:after="0"/>
      <w:jc w:val="both"/>
    </w:pPr>
    <w:rPr>
      <w:rFonts w:eastAsia="MS Mincho"/>
    </w:rPr>
  </w:style>
  <w:style w:type="paragraph" w:customStyle="1" w:styleId="PaperTableCell">
    <w:name w:val="PaperTableCell"/>
    <w:basedOn w:val="Normal"/>
    <w:rsid w:val="003279E0"/>
    <w:pPr>
      <w:spacing w:after="0"/>
      <w:jc w:val="both"/>
    </w:pPr>
    <w:rPr>
      <w:rFonts w:eastAsia="SimSun"/>
      <w:sz w:val="16"/>
      <w:szCs w:val="24"/>
      <w:lang w:val="en-US"/>
    </w:rPr>
  </w:style>
  <w:style w:type="character" w:styleId="LineNumber">
    <w:name w:val="line number"/>
    <w:rsid w:val="003279E0"/>
    <w:rPr>
      <w:rFonts w:ascii="Arial" w:eastAsia="SimSun" w:hAnsi="Arial" w:cs="Arial"/>
      <w:color w:val="0000FF"/>
      <w:kern w:val="2"/>
      <w:sz w:val="18"/>
      <w:lang w:val="en-US" w:eastAsia="zh-CN" w:bidi="ar-SA"/>
    </w:rPr>
  </w:style>
  <w:style w:type="paragraph" w:customStyle="1" w:styleId="figure0">
    <w:name w:val="figure"/>
    <w:basedOn w:val="Normal"/>
    <w:rsid w:val="003279E0"/>
    <w:pPr>
      <w:keepNext/>
      <w:keepLines/>
      <w:spacing w:before="60" w:after="60" w:line="240" w:lineRule="atLeast"/>
      <w:jc w:val="center"/>
    </w:pPr>
    <w:rPr>
      <w:rFonts w:eastAsia="SimSun"/>
      <w:lang w:val="en-US"/>
    </w:rPr>
  </w:style>
  <w:style w:type="character" w:customStyle="1" w:styleId="moz-txt-tag">
    <w:name w:val="moz-txt-tag"/>
    <w:rsid w:val="003279E0"/>
    <w:rPr>
      <w:rFonts w:ascii="Arial" w:eastAsia="SimSun" w:hAnsi="Arial" w:cs="Arial"/>
      <w:color w:val="0000FF"/>
      <w:kern w:val="2"/>
      <w:lang w:val="en-US" w:eastAsia="zh-CN" w:bidi="ar-SA"/>
    </w:rPr>
  </w:style>
  <w:style w:type="character" w:customStyle="1" w:styleId="GuidanceChar">
    <w:name w:val="Guidance Char"/>
    <w:rsid w:val="003279E0"/>
    <w:rPr>
      <w:i/>
      <w:color w:val="0000FF"/>
      <w:lang w:val="en-GB" w:eastAsia="en-US" w:bidi="ar-SA"/>
    </w:rPr>
  </w:style>
  <w:style w:type="paragraph" w:styleId="BodyTextIndent3">
    <w:name w:val="Body Text Indent 3"/>
    <w:basedOn w:val="Normal"/>
    <w:link w:val="BodyTextIndent3Char"/>
    <w:rsid w:val="003279E0"/>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3279E0"/>
    <w:rPr>
      <w:rFonts w:ascii="Times New Roman" w:eastAsia="SimSun" w:hAnsi="Times New Roman"/>
      <w:lang w:val="x-none" w:eastAsia="ja-JP"/>
    </w:rPr>
  </w:style>
  <w:style w:type="paragraph" w:customStyle="1" w:styleId="tah0">
    <w:name w:val="tah"/>
    <w:basedOn w:val="Normal"/>
    <w:rsid w:val="003279E0"/>
    <w:pPr>
      <w:keepNext/>
      <w:spacing w:after="0"/>
      <w:jc w:val="center"/>
    </w:pPr>
    <w:rPr>
      <w:rFonts w:ascii="Arial" w:eastAsia="Calibri" w:hAnsi="Arial" w:cs="Arial"/>
      <w:b/>
      <w:bCs/>
      <w:sz w:val="18"/>
      <w:szCs w:val="18"/>
      <w:lang w:val="en-US"/>
    </w:rPr>
  </w:style>
  <w:style w:type="paragraph" w:customStyle="1" w:styleId="tac0">
    <w:name w:val="tac"/>
    <w:basedOn w:val="Normal"/>
    <w:rsid w:val="003279E0"/>
    <w:pPr>
      <w:keepNext/>
      <w:spacing w:after="0"/>
      <w:jc w:val="center"/>
    </w:pPr>
    <w:rPr>
      <w:rFonts w:ascii="Arial" w:eastAsia="Calibri" w:hAnsi="Arial" w:cs="Arial"/>
      <w:sz w:val="18"/>
      <w:szCs w:val="18"/>
      <w:lang w:val="en-US"/>
    </w:rPr>
  </w:style>
  <w:style w:type="paragraph" w:customStyle="1" w:styleId="th0">
    <w:name w:val="th"/>
    <w:basedOn w:val="Normal"/>
    <w:rsid w:val="003279E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279E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3279E0"/>
    <w:rPr>
      <w:vanish w:val="0"/>
      <w:webHidden w:val="0"/>
      <w:color w:val="333333"/>
      <w:specVanish w:val="0"/>
    </w:rPr>
  </w:style>
  <w:style w:type="paragraph" w:customStyle="1" w:styleId="Style1">
    <w:name w:val="Style1"/>
    <w:basedOn w:val="Normal"/>
    <w:link w:val="Style1Char"/>
    <w:qFormat/>
    <w:rsid w:val="003279E0"/>
    <w:pPr>
      <w:spacing w:line="288" w:lineRule="auto"/>
      <w:ind w:firstLine="360"/>
      <w:jc w:val="both"/>
    </w:pPr>
    <w:rPr>
      <w:rFonts w:eastAsia="Malgun Gothic"/>
    </w:rPr>
  </w:style>
  <w:style w:type="character" w:customStyle="1" w:styleId="Style1Char">
    <w:name w:val="Style1 Char"/>
    <w:link w:val="Style1"/>
    <w:qFormat/>
    <w:rsid w:val="003279E0"/>
    <w:rPr>
      <w:rFonts w:ascii="Times New Roman" w:eastAsia="Malgun Gothic" w:hAnsi="Times New Roman"/>
      <w:lang w:val="en-GB" w:eastAsia="en-US"/>
    </w:rPr>
  </w:style>
  <w:style w:type="paragraph" w:customStyle="1" w:styleId="References">
    <w:name w:val="References"/>
    <w:basedOn w:val="Normal"/>
    <w:rsid w:val="003279E0"/>
    <w:pPr>
      <w:numPr>
        <w:numId w:val="9"/>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3279E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79E0"/>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3279E0"/>
    <w:rPr>
      <w:color w:val="808080"/>
    </w:rPr>
  </w:style>
  <w:style w:type="paragraph" w:customStyle="1" w:styleId="a1">
    <w:name w:val="문단"/>
    <w:basedOn w:val="Normal"/>
    <w:uiPriority w:val="99"/>
    <w:rsid w:val="003279E0"/>
    <w:pPr>
      <w:autoSpaceDE w:val="0"/>
      <w:autoSpaceDN w:val="0"/>
      <w:spacing w:after="0"/>
      <w:ind w:firstLine="800"/>
      <w:jc w:val="both"/>
    </w:pPr>
    <w:rPr>
      <w:rFonts w:ascii="Gulim" w:eastAsia="Gulim" w:hAnsi="SimSun" w:cs="SimSun"/>
      <w:color w:val="000000"/>
      <w:lang w:val="en-US" w:eastAsia="zh-CN"/>
    </w:rPr>
  </w:style>
  <w:style w:type="character" w:customStyle="1" w:styleId="TALChar">
    <w:name w:val="TAL Char"/>
    <w:qFormat/>
    <w:rsid w:val="003279E0"/>
    <w:rPr>
      <w:rFonts w:ascii="Arial" w:hAnsi="Arial"/>
      <w:sz w:val="18"/>
      <w:lang w:val="en-GB" w:eastAsia="en-US"/>
    </w:rPr>
  </w:style>
  <w:style w:type="character" w:customStyle="1" w:styleId="TFZchn">
    <w:name w:val="TF Zchn"/>
    <w:link w:val="TF"/>
    <w:locked/>
    <w:rsid w:val="003279E0"/>
    <w:rPr>
      <w:rFonts w:ascii="Arial" w:hAnsi="Arial"/>
      <w:b/>
      <w:lang w:val="en-GB" w:eastAsia="en-US"/>
    </w:rPr>
  </w:style>
  <w:style w:type="paragraph" w:customStyle="1" w:styleId="RAN1bullet2">
    <w:name w:val="RAN1 bullet2"/>
    <w:basedOn w:val="Normal"/>
    <w:link w:val="RAN1bullet2Char"/>
    <w:qFormat/>
    <w:rsid w:val="003279E0"/>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3279E0"/>
    <w:rPr>
      <w:rFonts w:ascii="Times" w:eastAsia="Batang" w:hAnsi="Times"/>
      <w:lang w:val="en-US" w:eastAsia="en-US"/>
    </w:rPr>
  </w:style>
  <w:style w:type="paragraph" w:customStyle="1" w:styleId="RAN1bullet1">
    <w:name w:val="RAN1 bullet1"/>
    <w:basedOn w:val="Normal"/>
    <w:link w:val="RAN1bullet1Char"/>
    <w:qFormat/>
    <w:rsid w:val="003279E0"/>
    <w:pPr>
      <w:numPr>
        <w:numId w:val="11"/>
      </w:numPr>
      <w:spacing w:after="0"/>
    </w:pPr>
    <w:rPr>
      <w:rFonts w:ascii="Times" w:eastAsia="Batang" w:hAnsi="Times"/>
      <w:szCs w:val="24"/>
    </w:rPr>
  </w:style>
  <w:style w:type="character" w:customStyle="1" w:styleId="RAN1bullet1Char">
    <w:name w:val="RAN1 bullet1 Char"/>
    <w:link w:val="RAN1bullet1"/>
    <w:rsid w:val="003279E0"/>
    <w:rPr>
      <w:rFonts w:ascii="Times" w:eastAsia="Batang" w:hAnsi="Times"/>
      <w:szCs w:val="24"/>
      <w:lang w:val="en-GB" w:eastAsia="en-US"/>
    </w:rPr>
  </w:style>
  <w:style w:type="paragraph" w:customStyle="1" w:styleId="RAN1tdoc">
    <w:name w:val="RAN1 tdoc"/>
    <w:basedOn w:val="Normal"/>
    <w:link w:val="RAN1tdocChar"/>
    <w:qFormat/>
    <w:rsid w:val="003279E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279E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279E0"/>
    <w:pPr>
      <w:numPr>
        <w:ilvl w:val="2"/>
        <w:numId w:val="12"/>
      </w:numPr>
    </w:pPr>
  </w:style>
  <w:style w:type="character" w:customStyle="1" w:styleId="RAN1bullet3Char">
    <w:name w:val="RAN1 bullet3 Char"/>
    <w:link w:val="RAN1bullet3"/>
    <w:qFormat/>
    <w:rsid w:val="003279E0"/>
    <w:rPr>
      <w:rFonts w:ascii="Times" w:eastAsia="Batang" w:hAnsi="Times"/>
      <w:lang w:val="en-US" w:eastAsia="en-US"/>
    </w:rPr>
  </w:style>
  <w:style w:type="paragraph" w:customStyle="1" w:styleId="Proposal">
    <w:name w:val="Proposal"/>
    <w:basedOn w:val="Normal"/>
    <w:link w:val="ProposalChar"/>
    <w:qFormat/>
    <w:rsid w:val="003279E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279E0"/>
    <w:rPr>
      <w:rFonts w:ascii="Times New Roman" w:hAnsi="Times New Roman"/>
      <w:b/>
      <w:bCs/>
      <w:lang w:val="en-GB" w:eastAsia="zh-CN"/>
    </w:rPr>
  </w:style>
  <w:style w:type="paragraph" w:customStyle="1" w:styleId="ZchnZchn">
    <w:name w:val="Zchn Zchn"/>
    <w:rsid w:val="003279E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279E0"/>
    <w:pPr>
      <w:numPr>
        <w:numId w:val="13"/>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3279E0"/>
    <w:rPr>
      <w:rFonts w:ascii="Times New Roman" w:hAnsi="Times New Roman"/>
      <w:szCs w:val="24"/>
      <w:lang w:val="en-US" w:eastAsia="en-US"/>
    </w:rPr>
  </w:style>
  <w:style w:type="paragraph" w:styleId="TOCHeading">
    <w:name w:val="TOC Heading"/>
    <w:basedOn w:val="Heading1"/>
    <w:next w:val="Normal"/>
    <w:uiPriority w:val="39"/>
    <w:unhideWhenUsed/>
    <w:qFormat/>
    <w:rsid w:val="003279E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3279E0"/>
    <w:pPr>
      <w:spacing w:before="40" w:after="0"/>
    </w:pPr>
    <w:rPr>
      <w:rFonts w:ascii="Arial" w:eastAsia="MS Mincho" w:hAnsi="Arial"/>
      <w:i/>
      <w:sz w:val="18"/>
      <w:szCs w:val="24"/>
      <w:lang w:eastAsia="en-GB"/>
    </w:rPr>
  </w:style>
  <w:style w:type="character" w:customStyle="1" w:styleId="CommentsChar">
    <w:name w:val="Comments Char"/>
    <w:link w:val="Comments"/>
    <w:rsid w:val="003279E0"/>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3279E0"/>
    <w:rPr>
      <w:rFonts w:ascii="Times New Roman" w:eastAsia="SimSun" w:hAnsi="Times New Roman"/>
      <w:b/>
      <w:lang w:val="en-GB" w:eastAsia="en-US"/>
    </w:rPr>
  </w:style>
  <w:style w:type="paragraph" w:customStyle="1" w:styleId="onecomwebmail-msonormal">
    <w:name w:val="onecomwebmail-msonormal"/>
    <w:basedOn w:val="Normal"/>
    <w:rsid w:val="003279E0"/>
    <w:pPr>
      <w:spacing w:before="100" w:beforeAutospacing="1" w:after="100" w:afterAutospacing="1"/>
    </w:pPr>
    <w:rPr>
      <w:sz w:val="24"/>
      <w:szCs w:val="24"/>
      <w:lang w:val="en-US"/>
    </w:rPr>
  </w:style>
  <w:style w:type="paragraph" w:customStyle="1" w:styleId="text">
    <w:name w:val="text"/>
    <w:basedOn w:val="Normal"/>
    <w:link w:val="textChar"/>
    <w:qFormat/>
    <w:rsid w:val="003279E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3279E0"/>
    <w:rPr>
      <w:rFonts w:ascii="Calibri" w:eastAsia="SimSun" w:hAnsi="Calibri"/>
      <w:kern w:val="2"/>
      <w:sz w:val="24"/>
      <w:lang w:val="en-US" w:eastAsia="zh-CN"/>
    </w:rPr>
  </w:style>
  <w:style w:type="paragraph" w:customStyle="1" w:styleId="bullet1">
    <w:name w:val="bullet1"/>
    <w:basedOn w:val="text"/>
    <w:link w:val="bullet1Char"/>
    <w:qFormat/>
    <w:rsid w:val="003279E0"/>
    <w:pPr>
      <w:widowControl/>
      <w:numPr>
        <w:ilvl w:val="2"/>
        <w:numId w:val="14"/>
      </w:numPr>
      <w:spacing w:after="0"/>
      <w:ind w:left="720"/>
      <w:jc w:val="left"/>
    </w:pPr>
    <w:rPr>
      <w:szCs w:val="24"/>
      <w:lang w:val="en-GB"/>
    </w:rPr>
  </w:style>
  <w:style w:type="character" w:customStyle="1" w:styleId="bullet1Char">
    <w:name w:val="bullet1 Char"/>
    <w:link w:val="bullet1"/>
    <w:rsid w:val="003279E0"/>
    <w:rPr>
      <w:rFonts w:ascii="Calibri" w:eastAsia="SimSun" w:hAnsi="Calibri"/>
      <w:kern w:val="2"/>
      <w:sz w:val="24"/>
      <w:szCs w:val="24"/>
      <w:lang w:val="en-GB" w:eastAsia="zh-CN"/>
    </w:rPr>
  </w:style>
  <w:style w:type="paragraph" w:customStyle="1" w:styleId="bullet2">
    <w:name w:val="bullet2"/>
    <w:basedOn w:val="text"/>
    <w:link w:val="bullet2Char"/>
    <w:qFormat/>
    <w:rsid w:val="003279E0"/>
    <w:pPr>
      <w:widowControl/>
      <w:numPr>
        <w:ilvl w:val="3"/>
        <w:numId w:val="14"/>
      </w:numPr>
      <w:spacing w:after="0"/>
      <w:ind w:left="1440"/>
      <w:jc w:val="left"/>
    </w:pPr>
    <w:rPr>
      <w:rFonts w:ascii="Times" w:hAnsi="Times"/>
      <w:szCs w:val="24"/>
      <w:lang w:val="en-GB"/>
    </w:rPr>
  </w:style>
  <w:style w:type="character" w:customStyle="1" w:styleId="bullet2Char">
    <w:name w:val="bullet2 Char"/>
    <w:link w:val="bullet2"/>
    <w:qFormat/>
    <w:rsid w:val="003279E0"/>
    <w:rPr>
      <w:rFonts w:ascii="Times" w:eastAsia="SimSun" w:hAnsi="Times"/>
      <w:kern w:val="2"/>
      <w:sz w:val="24"/>
      <w:szCs w:val="24"/>
      <w:lang w:val="en-GB" w:eastAsia="zh-CN"/>
    </w:rPr>
  </w:style>
  <w:style w:type="paragraph" w:customStyle="1" w:styleId="bullet3">
    <w:name w:val="bullet3"/>
    <w:basedOn w:val="text"/>
    <w:link w:val="bullet3Char"/>
    <w:qFormat/>
    <w:rsid w:val="003279E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3279E0"/>
    <w:rPr>
      <w:rFonts w:ascii="Times" w:eastAsia="Batang" w:hAnsi="Times"/>
      <w:szCs w:val="24"/>
      <w:lang w:val="en-GB" w:eastAsia="en-US"/>
    </w:rPr>
  </w:style>
  <w:style w:type="paragraph" w:customStyle="1" w:styleId="bullet4">
    <w:name w:val="bullet4"/>
    <w:basedOn w:val="text"/>
    <w:qFormat/>
    <w:rsid w:val="003279E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3279E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279E0"/>
    <w:rPr>
      <w:rFonts w:ascii="Times New Roman" w:eastAsia="Malgun Gothic" w:hAnsi="Times New Roman" w:cs="Batang"/>
      <w:lang w:val="en-GB" w:eastAsia="en-US"/>
    </w:rPr>
  </w:style>
  <w:style w:type="paragraph" w:customStyle="1" w:styleId="tdoc">
    <w:name w:val="tdoc"/>
    <w:basedOn w:val="Normal"/>
    <w:link w:val="tdocChar"/>
    <w:qFormat/>
    <w:rsid w:val="003279E0"/>
    <w:pPr>
      <w:spacing w:after="0"/>
      <w:ind w:left="1440" w:hanging="1440"/>
    </w:pPr>
    <w:rPr>
      <w:rFonts w:ascii="Times" w:eastAsia="Batang" w:hAnsi="Times"/>
      <w:szCs w:val="24"/>
    </w:rPr>
  </w:style>
  <w:style w:type="character" w:customStyle="1" w:styleId="tdocChar">
    <w:name w:val="tdoc Char"/>
    <w:link w:val="tdoc"/>
    <w:rsid w:val="003279E0"/>
    <w:rPr>
      <w:rFonts w:ascii="Times" w:eastAsia="Batang" w:hAnsi="Times"/>
      <w:szCs w:val="24"/>
      <w:lang w:val="en-GB" w:eastAsia="en-US"/>
    </w:rPr>
  </w:style>
  <w:style w:type="paragraph" w:customStyle="1" w:styleId="maintext">
    <w:name w:val="main text"/>
    <w:basedOn w:val="Normal"/>
    <w:link w:val="maintextChar"/>
    <w:qFormat/>
    <w:rsid w:val="003279E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279E0"/>
    <w:rPr>
      <w:rFonts w:ascii="Times New Roman" w:eastAsia="Malgun Gothic" w:hAnsi="Times New Roman"/>
      <w:lang w:val="en-GB" w:eastAsia="ko-KR"/>
    </w:rPr>
  </w:style>
  <w:style w:type="character" w:customStyle="1" w:styleId="NOChar">
    <w:name w:val="NO Char"/>
    <w:link w:val="NO"/>
    <w:rsid w:val="003279E0"/>
    <w:rPr>
      <w:rFonts w:ascii="Times New Roman" w:hAnsi="Times New Roman"/>
      <w:lang w:val="en-GB" w:eastAsia="en-US"/>
    </w:rPr>
  </w:style>
  <w:style w:type="table" w:customStyle="1" w:styleId="TableGrid1">
    <w:name w:val="Table Grid1"/>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279E0"/>
  </w:style>
  <w:style w:type="table" w:customStyle="1" w:styleId="TableGrid2">
    <w:name w:val="Table Grid2"/>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279E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279E0"/>
    <w:pPr>
      <w:widowControl w:val="0"/>
      <w:spacing w:after="0"/>
      <w:ind w:firstLine="420"/>
      <w:jc w:val="both"/>
    </w:pPr>
    <w:rPr>
      <w:kern w:val="2"/>
      <w:sz w:val="21"/>
      <w:lang w:val="en-US" w:eastAsia="zh-CN"/>
    </w:rPr>
  </w:style>
  <w:style w:type="paragraph" w:customStyle="1" w:styleId="a2">
    <w:name w:val="表格文字居左"/>
    <w:basedOn w:val="Normal"/>
    <w:next w:val="Normal"/>
    <w:rsid w:val="003279E0"/>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3279E0"/>
    <w:rPr>
      <w:rFonts w:ascii="Arial" w:hAnsi="Arial"/>
      <w:sz w:val="32"/>
      <w:lang w:val="en-GB" w:eastAsia="en-US"/>
    </w:rPr>
  </w:style>
  <w:style w:type="paragraph" w:customStyle="1" w:styleId="z-TopofForm1">
    <w:name w:val="z-Top of Form1"/>
    <w:basedOn w:val="Normal"/>
    <w:next w:val="Normal"/>
    <w:hidden/>
    <w:uiPriority w:val="99"/>
    <w:unhideWhenUsed/>
    <w:rsid w:val="003279E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279E0"/>
    <w:rPr>
      <w:rFonts w:ascii="Arial" w:hAnsi="Arial"/>
      <w:vanish/>
      <w:sz w:val="16"/>
      <w:szCs w:val="16"/>
      <w:lang w:val="en-US" w:eastAsia="zh-CN"/>
    </w:rPr>
  </w:style>
  <w:style w:type="character" w:customStyle="1" w:styleId="hps">
    <w:name w:val="hps"/>
    <w:basedOn w:val="DefaultParagraphFont"/>
    <w:rsid w:val="003279E0"/>
  </w:style>
  <w:style w:type="paragraph" w:customStyle="1" w:styleId="z-BottomofForm1">
    <w:name w:val="z-Bottom of Form1"/>
    <w:basedOn w:val="Normal"/>
    <w:next w:val="Normal"/>
    <w:hidden/>
    <w:uiPriority w:val="99"/>
    <w:unhideWhenUsed/>
    <w:rsid w:val="003279E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279E0"/>
    <w:rPr>
      <w:rFonts w:ascii="Arial" w:hAnsi="Arial"/>
      <w:vanish/>
      <w:sz w:val="16"/>
      <w:szCs w:val="16"/>
      <w:lang w:val="en-US" w:eastAsia="zh-CN"/>
    </w:rPr>
  </w:style>
  <w:style w:type="paragraph" w:customStyle="1" w:styleId="Date1">
    <w:name w:val="Date1"/>
    <w:basedOn w:val="Normal"/>
    <w:next w:val="Normal"/>
    <w:uiPriority w:val="99"/>
    <w:unhideWhenUsed/>
    <w:rsid w:val="003279E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3279E0"/>
    <w:rPr>
      <w:lang w:val="en-US" w:eastAsia="zh-CN"/>
    </w:rPr>
  </w:style>
  <w:style w:type="paragraph" w:customStyle="1" w:styleId="tablecell">
    <w:name w:val="tablecell"/>
    <w:basedOn w:val="Normal"/>
    <w:qFormat/>
    <w:rsid w:val="003279E0"/>
    <w:pPr>
      <w:autoSpaceDE w:val="0"/>
      <w:autoSpaceDN w:val="0"/>
      <w:adjustRightInd w:val="0"/>
      <w:snapToGrid w:val="0"/>
      <w:spacing w:before="40" w:after="40"/>
    </w:pPr>
    <w:rPr>
      <w:lang w:val="en-US"/>
    </w:rPr>
  </w:style>
  <w:style w:type="character" w:customStyle="1" w:styleId="shorttext">
    <w:name w:val="short_text"/>
    <w:basedOn w:val="DefaultParagraphFont"/>
    <w:rsid w:val="003279E0"/>
  </w:style>
  <w:style w:type="paragraph" w:customStyle="1" w:styleId="tableheader">
    <w:name w:val="tableheader"/>
    <w:basedOn w:val="Normal"/>
    <w:qFormat/>
    <w:rsid w:val="003279E0"/>
    <w:pPr>
      <w:snapToGrid w:val="0"/>
      <w:spacing w:before="40" w:after="40"/>
      <w:jc w:val="center"/>
    </w:pPr>
    <w:rPr>
      <w:rFonts w:cs="Calibri"/>
      <w:b/>
      <w:bCs/>
      <w:color w:val="000000"/>
      <w:lang w:val="en-US"/>
    </w:rPr>
  </w:style>
  <w:style w:type="character" w:customStyle="1" w:styleId="keyword">
    <w:name w:val="keyword"/>
    <w:basedOn w:val="DefaultParagraphFont"/>
    <w:rsid w:val="003279E0"/>
  </w:style>
  <w:style w:type="paragraph" w:customStyle="1" w:styleId="Test">
    <w:name w:val="Test"/>
    <w:basedOn w:val="Normal"/>
    <w:rsid w:val="003279E0"/>
    <w:pPr>
      <w:spacing w:before="60" w:after="60" w:line="280" w:lineRule="atLeast"/>
      <w:ind w:left="2160"/>
      <w:jc w:val="both"/>
    </w:pPr>
    <w:rPr>
      <w:rFonts w:eastAsia="MS Mincho"/>
    </w:rPr>
  </w:style>
  <w:style w:type="paragraph" w:customStyle="1" w:styleId="Doc-text2">
    <w:name w:val="Doc-text2"/>
    <w:basedOn w:val="Normal"/>
    <w:link w:val="Doc-text2Char"/>
    <w:qFormat/>
    <w:rsid w:val="003279E0"/>
    <w:pPr>
      <w:spacing w:after="200" w:line="276" w:lineRule="auto"/>
    </w:pPr>
    <w:rPr>
      <w:lang w:val="en-US" w:eastAsia="zh-CN"/>
    </w:rPr>
  </w:style>
  <w:style w:type="character" w:customStyle="1" w:styleId="Doc-text2Char">
    <w:name w:val="Doc-text2 Char"/>
    <w:link w:val="Doc-text2"/>
    <w:rsid w:val="003279E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3279E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3279E0"/>
    <w:rPr>
      <w:rFonts w:ascii="Times New Roman" w:hAnsi="Times New Roman"/>
      <w:lang w:val="en-US" w:eastAsia="zh-CN"/>
    </w:rPr>
  </w:style>
  <w:style w:type="paragraph" w:customStyle="1" w:styleId="ordinary-output">
    <w:name w:val="ordinary-output"/>
    <w:basedOn w:val="Normal"/>
    <w:rsid w:val="003279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3279E0"/>
  </w:style>
  <w:style w:type="character" w:customStyle="1" w:styleId="PLChar">
    <w:name w:val="PL Char"/>
    <w:link w:val="PL"/>
    <w:qFormat/>
    <w:rsid w:val="003279E0"/>
    <w:rPr>
      <w:rFonts w:ascii="Courier New" w:hAnsi="Courier New"/>
      <w:noProof/>
      <w:sz w:val="16"/>
      <w:lang w:val="en-GB" w:eastAsia="en-US"/>
    </w:rPr>
  </w:style>
  <w:style w:type="paragraph" w:customStyle="1" w:styleId="3GPPNormalText">
    <w:name w:val="3GPP Normal Text"/>
    <w:basedOn w:val="BodyText"/>
    <w:link w:val="3GPPNormalTextChar"/>
    <w:qFormat/>
    <w:rsid w:val="003279E0"/>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3279E0"/>
    <w:rPr>
      <w:rFonts w:ascii="Times New Roman" w:eastAsia="MS Mincho" w:hAnsi="Times New Roman"/>
      <w:sz w:val="22"/>
      <w:szCs w:val="24"/>
      <w:lang w:val="en-US" w:eastAsia="zh-CN"/>
    </w:rPr>
  </w:style>
  <w:style w:type="paragraph" w:styleId="ListNumber3">
    <w:name w:val="List Number 3"/>
    <w:basedOn w:val="Normal"/>
    <w:rsid w:val="003279E0"/>
    <w:pPr>
      <w:numPr>
        <w:numId w:val="15"/>
      </w:numPr>
      <w:overflowPunct w:val="0"/>
      <w:autoSpaceDE w:val="0"/>
      <w:autoSpaceDN w:val="0"/>
      <w:adjustRightInd w:val="0"/>
      <w:textAlignment w:val="baseline"/>
    </w:pPr>
  </w:style>
  <w:style w:type="table" w:customStyle="1" w:styleId="1">
    <w:name w:val="网格型1"/>
    <w:basedOn w:val="TableNormal"/>
    <w:next w:val="TableGrid"/>
    <w:rsid w:val="00327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279E0"/>
    <w:rPr>
      <w:rFonts w:ascii="Times New Roman" w:eastAsia="SimSun" w:hAnsi="Times New Roman"/>
      <w:sz w:val="18"/>
      <w:lang w:val="en-US" w:eastAsia="en-US"/>
    </w:rPr>
  </w:style>
  <w:style w:type="paragraph" w:customStyle="1" w:styleId="Subtitle1">
    <w:name w:val="Subtitle1"/>
    <w:basedOn w:val="Normal"/>
    <w:next w:val="Normal"/>
    <w:uiPriority w:val="11"/>
    <w:qFormat/>
    <w:rsid w:val="003279E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279E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279E0"/>
  </w:style>
  <w:style w:type="paragraph" w:styleId="Title">
    <w:name w:val="Title"/>
    <w:aliases w:val="Heading 31"/>
    <w:basedOn w:val="Normal"/>
    <w:link w:val="TitleChar1"/>
    <w:qFormat/>
    <w:rsid w:val="003279E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279E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279E0"/>
    <w:rPr>
      <w:rFonts w:ascii="Arial" w:eastAsia="MS Mincho" w:hAnsi="Arial"/>
      <w:b/>
      <w:sz w:val="24"/>
      <w:lang w:val="de-DE" w:eastAsia="ja-JP"/>
    </w:rPr>
  </w:style>
  <w:style w:type="character" w:customStyle="1" w:styleId="B1Char">
    <w:name w:val="B1 Char"/>
    <w:locked/>
    <w:rsid w:val="003279E0"/>
    <w:rPr>
      <w:rFonts w:ascii="Times New Roman" w:eastAsia="SimSun" w:hAnsi="Times New Roman" w:cs="Times New Roman"/>
      <w:sz w:val="20"/>
      <w:szCs w:val="20"/>
      <w:lang w:val="en-GB"/>
    </w:rPr>
  </w:style>
  <w:style w:type="paragraph" w:customStyle="1" w:styleId="TableText">
    <w:name w:val="TableText"/>
    <w:basedOn w:val="BodyTextIndent"/>
    <w:rsid w:val="003279E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279E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279E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279E0"/>
  </w:style>
  <w:style w:type="paragraph" w:customStyle="1" w:styleId="CRfront">
    <w:name w:val="CR_front"/>
    <w:next w:val="Normal"/>
    <w:rsid w:val="003279E0"/>
    <w:rPr>
      <w:rFonts w:ascii="Arial" w:eastAsia="MS Mincho" w:hAnsi="Arial"/>
      <w:lang w:val="en-GB" w:eastAsia="en-US"/>
    </w:rPr>
  </w:style>
  <w:style w:type="paragraph" w:customStyle="1" w:styleId="berschrift2Head2A2">
    <w:name w:val="Überschrift 2.Head2A.2"/>
    <w:basedOn w:val="Heading1"/>
    <w:next w:val="Normal"/>
    <w:rsid w:val="003279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279E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279E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327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279E0"/>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3279E0"/>
    <w:pPr>
      <w:ind w:leftChars="100" w:left="200"/>
    </w:pPr>
    <w:rPr>
      <w:rFonts w:eastAsia="MS Mincho"/>
      <w:lang w:eastAsia="ja-JP"/>
    </w:rPr>
  </w:style>
  <w:style w:type="character" w:customStyle="1" w:styleId="BodyTextIndent2Char">
    <w:name w:val="Body Text Indent 2 Char"/>
    <w:basedOn w:val="DefaultParagraphFont"/>
    <w:link w:val="BodyTextIndent2"/>
    <w:rsid w:val="003279E0"/>
    <w:rPr>
      <w:rFonts w:ascii="Times New Roman" w:eastAsia="MS Mincho" w:hAnsi="Times New Roman"/>
      <w:lang w:val="en-GB" w:eastAsia="ja-JP"/>
    </w:rPr>
  </w:style>
  <w:style w:type="paragraph" w:styleId="BodyText2">
    <w:name w:val="Body Text 2"/>
    <w:basedOn w:val="Normal"/>
    <w:link w:val="BodyText2Char"/>
    <w:rsid w:val="003279E0"/>
    <w:rPr>
      <w:rFonts w:eastAsia="MS Mincho"/>
      <w:i/>
      <w:iCs/>
      <w:lang w:eastAsia="ja-JP"/>
    </w:rPr>
  </w:style>
  <w:style w:type="character" w:customStyle="1" w:styleId="BodyText2Char">
    <w:name w:val="Body Text 2 Char"/>
    <w:basedOn w:val="DefaultParagraphFont"/>
    <w:link w:val="BodyText2"/>
    <w:rsid w:val="003279E0"/>
    <w:rPr>
      <w:rFonts w:ascii="Times New Roman" w:eastAsia="MS Mincho" w:hAnsi="Times New Roman"/>
      <w:i/>
      <w:iCs/>
      <w:lang w:val="en-GB" w:eastAsia="ja-JP"/>
    </w:rPr>
  </w:style>
  <w:style w:type="character" w:customStyle="1" w:styleId="ListChar">
    <w:name w:val="List Char"/>
    <w:link w:val="List"/>
    <w:uiPriority w:val="99"/>
    <w:rsid w:val="003279E0"/>
    <w:rPr>
      <w:rFonts w:ascii="Times New Roman" w:hAnsi="Times New Roman"/>
      <w:lang w:val="en-GB" w:eastAsia="en-US"/>
    </w:rPr>
  </w:style>
  <w:style w:type="character" w:customStyle="1" w:styleId="List2Char">
    <w:name w:val="List 2 Char"/>
    <w:basedOn w:val="ListChar"/>
    <w:link w:val="List2"/>
    <w:rsid w:val="003279E0"/>
    <w:rPr>
      <w:rFonts w:ascii="Times New Roman" w:hAnsi="Times New Roman"/>
      <w:lang w:val="en-GB" w:eastAsia="en-US"/>
    </w:rPr>
  </w:style>
  <w:style w:type="character" w:customStyle="1" w:styleId="List3Char">
    <w:name w:val="List 3 Char"/>
    <w:basedOn w:val="List2Char"/>
    <w:link w:val="List3"/>
    <w:rsid w:val="003279E0"/>
    <w:rPr>
      <w:rFonts w:ascii="Times New Roman" w:hAnsi="Times New Roman"/>
      <w:lang w:val="en-GB" w:eastAsia="en-US"/>
    </w:rPr>
  </w:style>
  <w:style w:type="paragraph" w:styleId="ListContinue2">
    <w:name w:val="List Continue 2"/>
    <w:basedOn w:val="Normal"/>
    <w:rsid w:val="003279E0"/>
    <w:pPr>
      <w:ind w:leftChars="400" w:left="850"/>
    </w:pPr>
    <w:rPr>
      <w:rFonts w:eastAsia="MS Mincho"/>
      <w:lang w:eastAsia="ja-JP"/>
    </w:rPr>
  </w:style>
  <w:style w:type="paragraph" w:styleId="BodyTextIndent">
    <w:name w:val="Body Text Indent"/>
    <w:basedOn w:val="Normal"/>
    <w:link w:val="BodyTextIndentChar1"/>
    <w:uiPriority w:val="99"/>
    <w:rsid w:val="003279E0"/>
    <w:pPr>
      <w:spacing w:after="120"/>
      <w:ind w:left="283"/>
    </w:pPr>
  </w:style>
  <w:style w:type="character" w:customStyle="1" w:styleId="BodyTextIndentChar1">
    <w:name w:val="Body Text Indent Char1"/>
    <w:basedOn w:val="DefaultParagraphFont"/>
    <w:link w:val="BodyTextIndent"/>
    <w:uiPriority w:val="99"/>
    <w:rsid w:val="003279E0"/>
    <w:rPr>
      <w:rFonts w:ascii="Times New Roman" w:hAnsi="Times New Roman"/>
      <w:lang w:val="en-GB" w:eastAsia="en-US"/>
    </w:rPr>
  </w:style>
  <w:style w:type="paragraph" w:styleId="BodyTextFirstIndent2">
    <w:name w:val="Body Text First Indent 2"/>
    <w:basedOn w:val="BodyTextIndent"/>
    <w:link w:val="BodyTextFirstIndent2Char"/>
    <w:rsid w:val="003279E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279E0"/>
    <w:rPr>
      <w:rFonts w:ascii="Times New Roman" w:eastAsia="MS Mincho" w:hAnsi="Times New Roman"/>
      <w:lang w:val="en-GB" w:eastAsia="en-US"/>
    </w:rPr>
  </w:style>
  <w:style w:type="character" w:styleId="PageNumber">
    <w:name w:val="page number"/>
    <w:basedOn w:val="DefaultParagraphFont"/>
    <w:rsid w:val="003279E0"/>
  </w:style>
  <w:style w:type="paragraph" w:customStyle="1" w:styleId="List1">
    <w:name w:val="List 1"/>
    <w:basedOn w:val="Normal"/>
    <w:rsid w:val="003279E0"/>
    <w:pPr>
      <w:spacing w:after="120"/>
      <w:ind w:left="568" w:hanging="284"/>
    </w:pPr>
    <w:rPr>
      <w:rFonts w:ascii="Arial" w:eastAsia="MS Mincho" w:hAnsi="Arial"/>
      <w:szCs w:val="22"/>
      <w:lang w:eastAsia="ja-JP"/>
    </w:rPr>
  </w:style>
  <w:style w:type="paragraph" w:customStyle="1" w:styleId="assocaitedwith">
    <w:name w:val="assocaited with"/>
    <w:basedOn w:val="Normal"/>
    <w:rsid w:val="003279E0"/>
    <w:pPr>
      <w:jc w:val="center"/>
    </w:pPr>
    <w:rPr>
      <w:rFonts w:eastAsia="MS Mincho"/>
      <w:lang w:eastAsia="ja-JP"/>
    </w:rPr>
  </w:style>
  <w:style w:type="paragraph" w:customStyle="1" w:styleId="Nor">
    <w:name w:val="Nor'"/>
    <w:basedOn w:val="assocaitedwith"/>
    <w:rsid w:val="003279E0"/>
    <w:rPr>
      <w:b/>
    </w:rPr>
  </w:style>
  <w:style w:type="table" w:styleId="TableClassic2">
    <w:name w:val="Table Classic 2"/>
    <w:basedOn w:val="TableNormal"/>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279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279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279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279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279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
    <w:name w:val="Table Grid 4"/>
    <w:basedOn w:val="TableNormal"/>
    <w:rsid w:val="003279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279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279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279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3279E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3279E0"/>
    <w:rPr>
      <w:rFonts w:ascii="Calibri" w:eastAsia="SimSun" w:hAnsi="Calibri"/>
      <w:kern w:val="2"/>
      <w:sz w:val="21"/>
      <w:szCs w:val="22"/>
      <w:lang w:val="en-US" w:eastAsia="zh-CN"/>
    </w:rPr>
  </w:style>
  <w:style w:type="paragraph" w:customStyle="1" w:styleId="00BodyText">
    <w:name w:val="00 BodyText"/>
    <w:basedOn w:val="Normal"/>
    <w:rsid w:val="003279E0"/>
    <w:pPr>
      <w:spacing w:after="220"/>
    </w:pPr>
    <w:rPr>
      <w:rFonts w:ascii="Arial" w:eastAsia="SimSun" w:hAnsi="Arial"/>
      <w:sz w:val="22"/>
      <w:szCs w:val="24"/>
      <w:lang w:val="en-US"/>
    </w:rPr>
  </w:style>
  <w:style w:type="paragraph" w:customStyle="1" w:styleId="a3">
    <w:name w:val="样式 正文"/>
    <w:basedOn w:val="Normal"/>
    <w:link w:val="Char"/>
    <w:rsid w:val="003279E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3279E0"/>
    <w:rPr>
      <w:rFonts w:ascii="Times New Roman" w:eastAsia="SimSun" w:hAnsi="Times New Roman" w:cs="SimSun"/>
      <w:kern w:val="2"/>
      <w:sz w:val="21"/>
      <w:lang w:val="en-US" w:eastAsia="zh-CN"/>
    </w:rPr>
  </w:style>
  <w:style w:type="paragraph" w:customStyle="1" w:styleId="a4">
    <w:name w:val="公式"/>
    <w:basedOn w:val="Normal"/>
    <w:rsid w:val="003279E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279E0"/>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3279E0"/>
    <w:rPr>
      <w:rFonts w:ascii="Times New Roman" w:eastAsia="MS Mincho" w:hAnsi="Times New Roman"/>
      <w:szCs w:val="24"/>
      <w:lang w:val="en-GB" w:eastAsia="en-US"/>
    </w:rPr>
  </w:style>
  <w:style w:type="paragraph" w:customStyle="1" w:styleId="Doc-title">
    <w:name w:val="Doc-title"/>
    <w:basedOn w:val="Normal"/>
    <w:link w:val="Doc-titleChar"/>
    <w:qFormat/>
    <w:rsid w:val="003279E0"/>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3279E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279E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279E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3279E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3279E0"/>
    <w:pPr>
      <w:pBdr>
        <w:top w:val="single" w:sz="12" w:space="0" w:color="auto"/>
      </w:pBdr>
      <w:spacing w:before="360" w:after="240"/>
    </w:pPr>
    <w:rPr>
      <w:b/>
      <w:i/>
      <w:sz w:val="26"/>
    </w:rPr>
  </w:style>
  <w:style w:type="paragraph" w:customStyle="1" w:styleId="BodyTextIndent31">
    <w:name w:val="Body Text Indent 31"/>
    <w:basedOn w:val="Normal"/>
    <w:next w:val="BodyTextIndent3"/>
    <w:rsid w:val="003279E0"/>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327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3279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3279E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279E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279E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3279E0"/>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3279E0"/>
    <w:pPr>
      <w:widowControl/>
      <w:numPr>
        <w:numId w:val="18"/>
      </w:numPr>
      <w:tabs>
        <w:tab w:val="clear" w:pos="992"/>
        <w:tab w:val="num" w:pos="926"/>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3279E0"/>
    <w:pPr>
      <w:widowControl/>
      <w:numPr>
        <w:numId w:val="19"/>
      </w:numPr>
      <w:tabs>
        <w:tab w:val="clear" w:pos="1418"/>
        <w:tab w:val="num" w:pos="567"/>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3279E0"/>
    <w:pPr>
      <w:widowControl/>
      <w:numPr>
        <w:numId w:val="20"/>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3279E0"/>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279E0"/>
    <w:pPr>
      <w:keepLines w:val="0"/>
      <w:numPr>
        <w:numId w:val="2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327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279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279E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279E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3279E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3279E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279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279E0"/>
    <w:rPr>
      <w:rFonts w:ascii="Arial" w:hAnsi="Arial"/>
      <w:sz w:val="24"/>
      <w:lang w:val="en-GB" w:eastAsia="ja-JP" w:bidi="ar-SA"/>
    </w:rPr>
  </w:style>
  <w:style w:type="paragraph" w:customStyle="1" w:styleId="NormalAfter3pt">
    <w:name w:val="Normal + After:  3 pt"/>
    <w:basedOn w:val="Normal"/>
    <w:rsid w:val="003279E0"/>
    <w:pPr>
      <w:tabs>
        <w:tab w:val="num" w:pos="2560"/>
      </w:tabs>
      <w:ind w:left="2560" w:hanging="357"/>
    </w:pPr>
    <w:rPr>
      <w:lang w:val="en-AU" w:eastAsia="ko-KR"/>
    </w:rPr>
  </w:style>
  <w:style w:type="character" w:customStyle="1" w:styleId="CharChar5">
    <w:name w:val="Char Char5"/>
    <w:semiHidden/>
    <w:rsid w:val="003279E0"/>
    <w:rPr>
      <w:rFonts w:ascii="Times New Roman" w:hAnsi="Times New Roman"/>
      <w:lang w:eastAsia="en-US"/>
    </w:rPr>
  </w:style>
  <w:style w:type="paragraph" w:customStyle="1" w:styleId="CharChar3CharCharCharCharCharChar">
    <w:name w:val="Char Char3 Char Char Char Char Char Char"/>
    <w:semiHidden/>
    <w:rsid w:val="003279E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3279E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3279E0"/>
    <w:pPr>
      <w:overflowPunct w:val="0"/>
      <w:autoSpaceDE w:val="0"/>
      <w:autoSpaceDN w:val="0"/>
      <w:adjustRightInd w:val="0"/>
    </w:pPr>
    <w:rPr>
      <w:lang w:val="en-US" w:eastAsia="zh-CN"/>
    </w:rPr>
  </w:style>
  <w:style w:type="character" w:customStyle="1" w:styleId="TableCellChar">
    <w:name w:val="Table Cell Char"/>
    <w:link w:val="TableCell0"/>
    <w:rsid w:val="003279E0"/>
    <w:rPr>
      <w:rFonts w:ascii="Arial" w:hAnsi="Arial"/>
      <w:sz w:val="18"/>
      <w:lang w:val="en-US" w:eastAsia="zh-CN"/>
    </w:rPr>
  </w:style>
  <w:style w:type="paragraph" w:customStyle="1" w:styleId="CharCharCharCharCharChar1">
    <w:name w:val="Char Char Char Char Char Char1"/>
    <w:semiHidden/>
    <w:rsid w:val="003279E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279E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279E0"/>
  </w:style>
  <w:style w:type="character" w:customStyle="1" w:styleId="opdicttext22">
    <w:name w:val="op_dict_text22"/>
    <w:basedOn w:val="DefaultParagraphFont"/>
    <w:rsid w:val="003279E0"/>
  </w:style>
  <w:style w:type="character" w:customStyle="1" w:styleId="def">
    <w:name w:val="def"/>
    <w:basedOn w:val="DefaultParagraphFont"/>
    <w:rsid w:val="003279E0"/>
  </w:style>
  <w:style w:type="paragraph" w:customStyle="1" w:styleId="Normalwithindent">
    <w:name w:val="Normal with indent"/>
    <w:basedOn w:val="Normal"/>
    <w:link w:val="NormalwithindentChar"/>
    <w:qFormat/>
    <w:rsid w:val="003279E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279E0"/>
    <w:rPr>
      <w:rFonts w:ascii="Times New Roman" w:eastAsia="Malgun Gothic" w:hAnsi="Times New Roman"/>
      <w:lang w:val="en-GB" w:eastAsia="zh-CN"/>
    </w:rPr>
  </w:style>
  <w:style w:type="paragraph" w:styleId="NoSpacing">
    <w:name w:val="No Spacing"/>
    <w:uiPriority w:val="1"/>
    <w:qFormat/>
    <w:rsid w:val="003279E0"/>
    <w:rPr>
      <w:rFonts w:ascii="Calibri" w:eastAsia="SimSun" w:hAnsi="Calibri"/>
      <w:sz w:val="22"/>
      <w:szCs w:val="22"/>
      <w:lang w:val="en-US" w:eastAsia="zh-CN"/>
    </w:rPr>
  </w:style>
  <w:style w:type="character" w:customStyle="1" w:styleId="high-light-bg4">
    <w:name w:val="high-light-bg4"/>
    <w:basedOn w:val="DefaultParagraphFont"/>
    <w:rsid w:val="003279E0"/>
  </w:style>
  <w:style w:type="character" w:customStyle="1" w:styleId="TitleChar2">
    <w:name w:val="Title Char2"/>
    <w:basedOn w:val="DefaultParagraphFont"/>
    <w:uiPriority w:val="10"/>
    <w:locked/>
    <w:rsid w:val="003279E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279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279E0"/>
    <w:pPr>
      <w:spacing w:before="100" w:after="100"/>
      <w:ind w:left="860"/>
    </w:pPr>
    <w:rPr>
      <w:rFonts w:ascii="Times" w:eastAsia="MS Gothic" w:hAnsi="Times"/>
      <w:sz w:val="24"/>
      <w:lang w:eastAsia="ja-JP"/>
    </w:rPr>
  </w:style>
  <w:style w:type="paragraph" w:customStyle="1" w:styleId="a">
    <w:name w:val="佐藤２"/>
    <w:basedOn w:val="Normal"/>
    <w:rsid w:val="003279E0"/>
    <w:pPr>
      <w:numPr>
        <w:numId w:val="24"/>
      </w:numPr>
    </w:pPr>
    <w:rPr>
      <w:rFonts w:eastAsia="MS Gothic"/>
      <w:sz w:val="24"/>
      <w:lang w:eastAsia="ja-JP"/>
    </w:rPr>
  </w:style>
  <w:style w:type="paragraph" w:customStyle="1" w:styleId="ListBulletLast">
    <w:name w:val="List Bullet Last"/>
    <w:aliases w:val="lbl"/>
    <w:basedOn w:val="ListBullet"/>
    <w:next w:val="BodyText"/>
    <w:rsid w:val="003279E0"/>
    <w:pPr>
      <w:spacing w:after="240"/>
      <w:ind w:left="714" w:hanging="357"/>
    </w:pPr>
    <w:rPr>
      <w:rFonts w:ascii="Arial" w:eastAsia="MS Gothic" w:hAnsi="Arial"/>
      <w:sz w:val="24"/>
      <w:lang w:eastAsia="ja-JP"/>
    </w:rPr>
  </w:style>
  <w:style w:type="paragraph" w:styleId="BodyText3">
    <w:name w:val="Body Text 3"/>
    <w:basedOn w:val="Normal"/>
    <w:link w:val="BodyText3Char"/>
    <w:rsid w:val="003279E0"/>
    <w:pPr>
      <w:spacing w:after="0"/>
      <w:jc w:val="both"/>
    </w:pPr>
    <w:rPr>
      <w:rFonts w:eastAsia="MS Gothic"/>
      <w:sz w:val="24"/>
      <w:lang w:eastAsia="ja-JP"/>
    </w:rPr>
  </w:style>
  <w:style w:type="character" w:customStyle="1" w:styleId="BodyText3Char">
    <w:name w:val="Body Text 3 Char"/>
    <w:basedOn w:val="DefaultParagraphFont"/>
    <w:link w:val="BodyText3"/>
    <w:rsid w:val="003279E0"/>
    <w:rPr>
      <w:rFonts w:ascii="Times New Roman" w:eastAsia="MS Gothic" w:hAnsi="Times New Roman"/>
      <w:sz w:val="24"/>
      <w:lang w:val="en-GB" w:eastAsia="ja-JP"/>
    </w:rPr>
  </w:style>
  <w:style w:type="paragraph" w:customStyle="1" w:styleId="TableText1">
    <w:name w:val="Table_Text"/>
    <w:basedOn w:val="Normal"/>
    <w:rsid w:val="003279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279E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3279E0"/>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3279E0"/>
    <w:rPr>
      <w:rFonts w:eastAsia="MS Gothic"/>
      <w:b/>
      <w:noProof w:val="0"/>
      <w:kern w:val="2"/>
      <w:sz w:val="24"/>
      <w:lang w:val="en-GB"/>
    </w:rPr>
  </w:style>
  <w:style w:type="paragraph" w:customStyle="1" w:styleId="Normal1CharChar">
    <w:name w:val="Normal1 Char Char"/>
    <w:rsid w:val="003279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279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279E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279E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27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279E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279E0"/>
    <w:rPr>
      <w:rFonts w:ascii="Times New Roman" w:eastAsia="MS Gothic" w:hAnsi="Times New Roman"/>
      <w:sz w:val="24"/>
      <w:lang w:val="en-GB" w:eastAsia="ja-JP"/>
    </w:rPr>
  </w:style>
  <w:style w:type="character" w:customStyle="1" w:styleId="Doc-titleChar">
    <w:name w:val="Doc-title Char"/>
    <w:link w:val="Doc-title"/>
    <w:rsid w:val="003279E0"/>
    <w:rPr>
      <w:rFonts w:ascii="Arial" w:eastAsia="SimSun" w:hAnsi="Arial" w:cs="Arial"/>
      <w:lang w:val="en-US" w:eastAsia="zh-CN"/>
    </w:rPr>
  </w:style>
  <w:style w:type="paragraph" w:customStyle="1" w:styleId="msonormal0">
    <w:name w:val="msonormal"/>
    <w:basedOn w:val="Normal"/>
    <w:rsid w:val="003279E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279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279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279E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279E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279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279E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279E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279E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279E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279E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279E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279E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279E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279E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279E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279E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279E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279E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279E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279E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279E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279E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279E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279E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279E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279E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279E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279E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279E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279E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279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279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279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279E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279E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279E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279E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279E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279E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279E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279E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279E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279E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279E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279E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279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279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279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279E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279E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279E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279E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279E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279E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279E0"/>
    <w:rPr>
      <w:rFonts w:ascii="Arial" w:hAnsi="Arial"/>
      <w:vanish/>
      <w:color w:val="FF0000"/>
      <w:sz w:val="24"/>
    </w:rPr>
  </w:style>
  <w:style w:type="paragraph" w:customStyle="1" w:styleId="Bulletedo1">
    <w:name w:val="Bulleted o 1"/>
    <w:basedOn w:val="Normal"/>
    <w:rsid w:val="003279E0"/>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279E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279E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279E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279E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3279E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279E0"/>
    <w:rPr>
      <w:rFonts w:ascii="Arial" w:hAnsi="Arial"/>
      <w:sz w:val="32"/>
      <w:lang w:val="en-GB" w:eastAsia="en-US"/>
    </w:rPr>
  </w:style>
  <w:style w:type="character" w:customStyle="1" w:styleId="CharChar3">
    <w:name w:val="Char Char3"/>
    <w:rsid w:val="003279E0"/>
    <w:rPr>
      <w:rFonts w:ascii="Arial" w:hAnsi="Arial"/>
      <w:sz w:val="36"/>
      <w:lang w:val="en-GB" w:eastAsia="en-US" w:bidi="ar-SA"/>
    </w:rPr>
  </w:style>
  <w:style w:type="character" w:customStyle="1" w:styleId="CharChar2">
    <w:name w:val="Char Char2"/>
    <w:rsid w:val="003279E0"/>
    <w:rPr>
      <w:rFonts w:ascii="Arial" w:hAnsi="Arial"/>
      <w:sz w:val="32"/>
      <w:lang w:val="en-GB" w:eastAsia="en-US" w:bidi="ar-SA"/>
    </w:rPr>
  </w:style>
  <w:style w:type="character" w:customStyle="1" w:styleId="CharChar1">
    <w:name w:val="Char Char1"/>
    <w:rsid w:val="003279E0"/>
    <w:rPr>
      <w:rFonts w:ascii="Arial" w:hAnsi="Arial"/>
      <w:sz w:val="28"/>
      <w:lang w:val="en-GB" w:eastAsia="en-US" w:bidi="ar-SA"/>
    </w:rPr>
  </w:style>
  <w:style w:type="character" w:customStyle="1" w:styleId="CharChar">
    <w:name w:val="Char Char"/>
    <w:rsid w:val="003279E0"/>
    <w:rPr>
      <w:rFonts w:ascii="Arial" w:hAnsi="Arial"/>
      <w:sz w:val="22"/>
      <w:lang w:val="en-GB" w:eastAsia="en-US" w:bidi="ar-SA"/>
    </w:rPr>
  </w:style>
  <w:style w:type="table" w:styleId="DarkList-Accent6">
    <w:name w:val="Dark List Accent 6"/>
    <w:basedOn w:val="TableNormal"/>
    <w:uiPriority w:val="70"/>
    <w:rsid w:val="003279E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3279E0"/>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3279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279E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279E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279E0"/>
  </w:style>
  <w:style w:type="paragraph" w:customStyle="1" w:styleId="onecomwebmail-msolistparagraph">
    <w:name w:val="onecomwebmail-msolistparagraph"/>
    <w:basedOn w:val="Normal"/>
    <w:rsid w:val="003279E0"/>
    <w:pPr>
      <w:spacing w:before="100" w:beforeAutospacing="1" w:after="100" w:afterAutospacing="1"/>
    </w:pPr>
    <w:rPr>
      <w:sz w:val="24"/>
      <w:szCs w:val="24"/>
      <w:lang w:val="sv-SE" w:eastAsia="sv-SE"/>
    </w:rPr>
  </w:style>
  <w:style w:type="paragraph" w:customStyle="1" w:styleId="onecomwebmail-tah">
    <w:name w:val="onecomwebmail-tah"/>
    <w:basedOn w:val="Normal"/>
    <w:rsid w:val="003279E0"/>
    <w:pPr>
      <w:spacing w:before="100" w:beforeAutospacing="1" w:after="100" w:afterAutospacing="1"/>
    </w:pPr>
    <w:rPr>
      <w:sz w:val="24"/>
      <w:szCs w:val="24"/>
      <w:lang w:val="sv-SE" w:eastAsia="sv-SE"/>
    </w:rPr>
  </w:style>
  <w:style w:type="paragraph" w:customStyle="1" w:styleId="onecomwebmail-tac">
    <w:name w:val="onecomwebmail-tac"/>
    <w:basedOn w:val="Normal"/>
    <w:rsid w:val="003279E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279E0"/>
  </w:style>
  <w:style w:type="character" w:customStyle="1" w:styleId="onecomwebmail-size">
    <w:name w:val="onecomwebmail-size"/>
    <w:basedOn w:val="DefaultParagraphFont"/>
    <w:rsid w:val="003279E0"/>
  </w:style>
  <w:style w:type="table" w:customStyle="1" w:styleId="TableGridLight11">
    <w:name w:val="Table Grid Light11"/>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279E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279E0"/>
    <w:rPr>
      <w:rFonts w:ascii="Courier New" w:hAnsi="Courier New"/>
      <w:sz w:val="24"/>
    </w:rPr>
  </w:style>
  <w:style w:type="paragraph" w:customStyle="1" w:styleId="PatAppl">
    <w:name w:val="Pat Appl"/>
    <w:basedOn w:val="Normal"/>
    <w:link w:val="PatApplChar"/>
    <w:qFormat/>
    <w:rsid w:val="003279E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279E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3279E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3279E0"/>
    <w:pPr>
      <w:spacing w:after="0"/>
      <w:ind w:left="720"/>
      <w:contextualSpacing/>
    </w:pPr>
    <w:rPr>
      <w:sz w:val="24"/>
      <w:szCs w:val="24"/>
      <w:lang w:val="en-US" w:eastAsia="zh-CN"/>
    </w:rPr>
  </w:style>
  <w:style w:type="paragraph" w:customStyle="1" w:styleId="TdocHeader2">
    <w:name w:val="Tdoc_Header_2"/>
    <w:basedOn w:val="Normal"/>
    <w:rsid w:val="003279E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279E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279E0"/>
    <w:pPr>
      <w:spacing w:after="0"/>
      <w:ind w:left="720" w:hanging="720"/>
    </w:pPr>
    <w:rPr>
      <w:rFonts w:ascii="Times" w:eastAsia="Batang" w:hAnsi="Times"/>
      <w:szCs w:val="24"/>
    </w:rPr>
  </w:style>
  <w:style w:type="paragraph" w:customStyle="1" w:styleId="Default">
    <w:name w:val="Default"/>
    <w:rsid w:val="003279E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3279E0"/>
    <w:pPr>
      <w:keepNext/>
      <w:spacing w:after="0"/>
      <w:ind w:left="601" w:hanging="601"/>
    </w:pPr>
    <w:rPr>
      <w:rFonts w:eastAsia="Batang"/>
      <w:b/>
      <w:i/>
      <w:szCs w:val="24"/>
      <w:lang w:val="en-US" w:eastAsia="ko-KR"/>
    </w:rPr>
  </w:style>
  <w:style w:type="character" w:customStyle="1" w:styleId="Alcatel-Lucent-4">
    <w:name w:val="Alcatel-Lucent-4"/>
    <w:semiHidden/>
    <w:rsid w:val="003279E0"/>
    <w:rPr>
      <w:rFonts w:ascii="Arial" w:hAnsi="Arial"/>
      <w:color w:val="auto"/>
      <w:sz w:val="20"/>
    </w:rPr>
  </w:style>
  <w:style w:type="paragraph" w:customStyle="1" w:styleId="StatementBody">
    <w:name w:val="Statement Body"/>
    <w:basedOn w:val="Normal"/>
    <w:link w:val="StatementBodyChar"/>
    <w:rsid w:val="003279E0"/>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sid w:val="003279E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279E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279E0"/>
    <w:rPr>
      <w:rFonts w:ascii="Arial" w:hAnsi="Arial"/>
      <w:color w:val="auto"/>
      <w:sz w:val="20"/>
    </w:rPr>
  </w:style>
  <w:style w:type="character" w:customStyle="1" w:styleId="UnresolvedMention1">
    <w:name w:val="Unresolved Mention1"/>
    <w:uiPriority w:val="99"/>
    <w:semiHidden/>
    <w:unhideWhenUsed/>
    <w:rsid w:val="003279E0"/>
    <w:rPr>
      <w:color w:val="808080"/>
      <w:shd w:val="clear" w:color="auto" w:fill="E6E6E6"/>
    </w:rPr>
  </w:style>
  <w:style w:type="character" w:customStyle="1" w:styleId="5">
    <w:name w:val="(文字) (文字)5"/>
    <w:semiHidden/>
    <w:rsid w:val="003279E0"/>
    <w:rPr>
      <w:rFonts w:ascii="Times New Roman" w:hAnsi="Times New Roman"/>
      <w:lang w:eastAsia="en-US"/>
    </w:rPr>
  </w:style>
  <w:style w:type="paragraph" w:customStyle="1" w:styleId="TableCell1">
    <w:name w:val="TableCell"/>
    <w:basedOn w:val="Normal"/>
    <w:qFormat/>
    <w:rsid w:val="003279E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3279E0"/>
    <w:pPr>
      <w:spacing w:after="0"/>
      <w:ind w:left="720"/>
      <w:contextualSpacing/>
    </w:pPr>
    <w:rPr>
      <w:sz w:val="24"/>
      <w:szCs w:val="24"/>
      <w:lang w:val="en-US" w:eastAsia="zh-CN"/>
    </w:rPr>
  </w:style>
  <w:style w:type="paragraph" w:customStyle="1" w:styleId="ListParagraph2">
    <w:name w:val="List Paragraph2"/>
    <w:basedOn w:val="Normal"/>
    <w:qFormat/>
    <w:rsid w:val="003279E0"/>
    <w:pPr>
      <w:spacing w:after="0"/>
      <w:ind w:left="720"/>
      <w:contextualSpacing/>
    </w:pPr>
    <w:rPr>
      <w:sz w:val="24"/>
      <w:szCs w:val="24"/>
      <w:lang w:val="en-US" w:eastAsia="zh-CN"/>
    </w:rPr>
  </w:style>
  <w:style w:type="paragraph" w:customStyle="1" w:styleId="ListParagraph5">
    <w:name w:val="List Paragraph5"/>
    <w:basedOn w:val="Normal"/>
    <w:qFormat/>
    <w:rsid w:val="003279E0"/>
    <w:pPr>
      <w:spacing w:after="0"/>
      <w:ind w:left="720"/>
      <w:contextualSpacing/>
    </w:pPr>
    <w:rPr>
      <w:sz w:val="24"/>
      <w:szCs w:val="24"/>
      <w:lang w:val="en-US" w:eastAsia="zh-CN"/>
    </w:rPr>
  </w:style>
  <w:style w:type="paragraph" w:customStyle="1" w:styleId="ListParagraph4">
    <w:name w:val="List Paragraph4"/>
    <w:basedOn w:val="Normal"/>
    <w:qFormat/>
    <w:rsid w:val="003279E0"/>
    <w:pPr>
      <w:spacing w:after="0"/>
      <w:ind w:left="720"/>
      <w:contextualSpacing/>
    </w:pPr>
    <w:rPr>
      <w:sz w:val="24"/>
      <w:szCs w:val="24"/>
      <w:lang w:val="en-US" w:eastAsia="zh-CN"/>
    </w:rPr>
  </w:style>
  <w:style w:type="character" w:styleId="SubtleEmphasis">
    <w:name w:val="Subtle Emphasis"/>
    <w:basedOn w:val="DefaultParagraphFont"/>
    <w:uiPriority w:val="19"/>
    <w:qFormat/>
    <w:rsid w:val="003279E0"/>
    <w:rPr>
      <w:i/>
      <w:color w:val="404040"/>
    </w:rPr>
  </w:style>
  <w:style w:type="paragraph" w:customStyle="1" w:styleId="62">
    <w:name w:val="标题 62"/>
    <w:basedOn w:val="Normal"/>
    <w:rsid w:val="003279E0"/>
    <w:pPr>
      <w:tabs>
        <w:tab w:val="num" w:pos="1152"/>
      </w:tabs>
      <w:spacing w:after="0"/>
    </w:pPr>
    <w:rPr>
      <w:rFonts w:ascii="Times" w:eastAsia="MS PGothic" w:hAnsi="Times" w:cs="Times"/>
      <w:lang w:val="en-US" w:eastAsia="ja-JP"/>
    </w:rPr>
  </w:style>
  <w:style w:type="paragraph" w:customStyle="1" w:styleId="72">
    <w:name w:val="标题 72"/>
    <w:basedOn w:val="Normal"/>
    <w:rsid w:val="003279E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279E0"/>
    <w:pPr>
      <w:spacing w:after="0"/>
      <w:ind w:left="720"/>
      <w:contextualSpacing/>
    </w:pPr>
    <w:rPr>
      <w:sz w:val="24"/>
      <w:szCs w:val="24"/>
      <w:lang w:val="en-US" w:eastAsia="zh-CN"/>
    </w:rPr>
  </w:style>
  <w:style w:type="paragraph" w:customStyle="1" w:styleId="ListParagraph6">
    <w:name w:val="List Paragraph6"/>
    <w:basedOn w:val="Normal"/>
    <w:qFormat/>
    <w:rsid w:val="003279E0"/>
    <w:pPr>
      <w:spacing w:after="0"/>
      <w:ind w:left="720"/>
      <w:contextualSpacing/>
    </w:pPr>
    <w:rPr>
      <w:sz w:val="24"/>
      <w:szCs w:val="24"/>
      <w:lang w:val="en-US" w:eastAsia="zh-CN"/>
    </w:rPr>
  </w:style>
  <w:style w:type="paragraph" w:customStyle="1" w:styleId="61">
    <w:name w:val="标题 61"/>
    <w:basedOn w:val="Normal"/>
    <w:rsid w:val="003279E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3279E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3279E0"/>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3279E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279E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3279E0"/>
    <w:rPr>
      <w:rFonts w:ascii="Arial" w:eastAsia="Times New Roman" w:hAnsi="Arial"/>
      <w:spacing w:val="2"/>
      <w:lang w:val="en-US" w:eastAsia="en-US"/>
    </w:rPr>
  </w:style>
  <w:style w:type="character" w:customStyle="1" w:styleId="13">
    <w:name w:val="表 (青) 13 (文字)"/>
    <w:link w:val="ColorfulList-Accent1"/>
    <w:uiPriority w:val="34"/>
    <w:locked/>
    <w:rsid w:val="003279E0"/>
    <w:rPr>
      <w:rFonts w:eastAsia="MS Gothic"/>
      <w:sz w:val="24"/>
      <w:lang w:val="en-GB" w:eastAsia="en-US"/>
    </w:rPr>
  </w:style>
  <w:style w:type="table" w:styleId="ColorfulList-Accent1">
    <w:name w:val="Colorful List Accent 1"/>
    <w:basedOn w:val="TableNormal"/>
    <w:link w:val="13"/>
    <w:uiPriority w:val="34"/>
    <w:rsid w:val="003279E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3279E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3279E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279E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3279E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279E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279E0"/>
    <w:rPr>
      <w:rFonts w:ascii="Arial" w:hAnsi="Arial"/>
      <w:b/>
      <w:i/>
      <w:sz w:val="26"/>
      <w:lang w:val="en-GB"/>
    </w:rPr>
  </w:style>
  <w:style w:type="paragraph" w:customStyle="1" w:styleId="Paragraph">
    <w:name w:val="Paragraph"/>
    <w:basedOn w:val="Normal"/>
    <w:link w:val="ParagraphChar"/>
    <w:qFormat/>
    <w:rsid w:val="003279E0"/>
    <w:pPr>
      <w:spacing w:before="220" w:after="0"/>
    </w:pPr>
    <w:rPr>
      <w:rFonts w:eastAsia="SimSun"/>
      <w:sz w:val="22"/>
    </w:rPr>
  </w:style>
  <w:style w:type="character" w:customStyle="1" w:styleId="ParagraphChar">
    <w:name w:val="Paragraph Char"/>
    <w:link w:val="Paragraph"/>
    <w:locked/>
    <w:rsid w:val="003279E0"/>
    <w:rPr>
      <w:rFonts w:ascii="Times New Roman" w:eastAsia="SimSun" w:hAnsi="Times New Roman"/>
      <w:sz w:val="22"/>
      <w:lang w:val="en-GB" w:eastAsia="en-US"/>
    </w:rPr>
  </w:style>
  <w:style w:type="character" w:customStyle="1" w:styleId="ColorfulList-Accent1Char">
    <w:name w:val="Colorful List - Accent 1 Char"/>
    <w:uiPriority w:val="34"/>
    <w:locked/>
    <w:rsid w:val="003279E0"/>
    <w:rPr>
      <w:rFonts w:eastAsia="MS Gothic"/>
      <w:sz w:val="24"/>
      <w:lang w:eastAsia="en-US"/>
    </w:rPr>
  </w:style>
  <w:style w:type="table" w:customStyle="1" w:styleId="4-51">
    <w:name w:val="网格表 4 - 着色 51"/>
    <w:basedOn w:val="TableNormal"/>
    <w:uiPriority w:val="49"/>
    <w:rsid w:val="003279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279E0"/>
    <w:rPr>
      <w:color w:val="000000"/>
    </w:rPr>
  </w:style>
  <w:style w:type="numbering" w:customStyle="1" w:styleId="StyleBulletedSymbolsymbolLeft025Hanging025">
    <w:name w:val="Style Bulleted Symbol (symbol) Left:  0.25&quot; Hanging:  0.25&quot;"/>
    <w:rsid w:val="003279E0"/>
    <w:pPr>
      <w:numPr>
        <w:numId w:val="29"/>
      </w:numPr>
    </w:pPr>
  </w:style>
  <w:style w:type="table" w:customStyle="1" w:styleId="TableGrid11">
    <w:name w:val="Table Grid11"/>
    <w:basedOn w:val="TableNormal"/>
    <w:next w:val="TableGrid"/>
    <w:rsid w:val="003279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279E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279E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279E0"/>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279E0"/>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279E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279E0"/>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279E0"/>
    <w:rPr>
      <w:sz w:val="24"/>
      <w:lang w:val="en-GB" w:eastAsia="en-US"/>
    </w:rPr>
  </w:style>
  <w:style w:type="character" w:customStyle="1" w:styleId="CommentaireCar">
    <w:name w:val="Commentaire Car"/>
    <w:rsid w:val="003279E0"/>
    <w:rPr>
      <w:sz w:val="20"/>
    </w:rPr>
  </w:style>
  <w:style w:type="character" w:customStyle="1" w:styleId="citationref">
    <w:name w:val="citationref"/>
    <w:rsid w:val="003279E0"/>
  </w:style>
  <w:style w:type="character" w:customStyle="1" w:styleId="mw-mmv-title">
    <w:name w:val="mw-mmv-title"/>
    <w:rsid w:val="003279E0"/>
  </w:style>
  <w:style w:type="character" w:customStyle="1" w:styleId="legend-color">
    <w:name w:val="legend-color"/>
    <w:rsid w:val="003279E0"/>
  </w:style>
  <w:style w:type="paragraph" w:customStyle="1" w:styleId="Equationlegend">
    <w:name w:val="Equation_legend"/>
    <w:basedOn w:val="NormalIndent"/>
    <w:link w:val="EquationlegendChar"/>
    <w:rsid w:val="003279E0"/>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3279E0"/>
    <w:rPr>
      <w:rFonts w:ascii="Times New Roman" w:hAnsi="Times New Roman"/>
      <w:sz w:val="24"/>
      <w:lang w:val="en-US" w:eastAsia="en-US"/>
    </w:rPr>
  </w:style>
  <w:style w:type="character" w:customStyle="1" w:styleId="Char0">
    <w:name w:val="标题 Char"/>
    <w:basedOn w:val="DefaultParagraphFont"/>
    <w:uiPriority w:val="10"/>
    <w:rsid w:val="003279E0"/>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3279E0"/>
    <w:rPr>
      <w:rFonts w:ascii="Times" w:eastAsia="Batang" w:hAnsi="Times"/>
      <w:sz w:val="24"/>
      <w:lang w:val="en-GB"/>
    </w:rPr>
  </w:style>
  <w:style w:type="character" w:customStyle="1" w:styleId="colour">
    <w:name w:val="colour"/>
    <w:basedOn w:val="DefaultParagraphFont"/>
    <w:rsid w:val="003279E0"/>
    <w:rPr>
      <w:rFonts w:cs="Times New Roman"/>
    </w:rPr>
  </w:style>
  <w:style w:type="character" w:customStyle="1" w:styleId="highlight">
    <w:name w:val="highlight"/>
    <w:basedOn w:val="DefaultParagraphFont"/>
    <w:rsid w:val="003279E0"/>
    <w:rPr>
      <w:rFonts w:cs="Times New Roman"/>
    </w:rPr>
  </w:style>
  <w:style w:type="character" w:customStyle="1" w:styleId="TitleChar4">
    <w:name w:val="Title Char4"/>
    <w:basedOn w:val="DefaultParagraphFont"/>
    <w:uiPriority w:val="10"/>
    <w:locked/>
    <w:rsid w:val="003279E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279E0"/>
    <w:pPr>
      <w:numPr>
        <w:numId w:val="31"/>
      </w:numPr>
    </w:pPr>
  </w:style>
  <w:style w:type="numbering" w:customStyle="1" w:styleId="StyleBulleted">
    <w:name w:val="Style Bulleted"/>
    <w:rsid w:val="003279E0"/>
    <w:pPr>
      <w:numPr>
        <w:numId w:val="26"/>
      </w:numPr>
    </w:pPr>
  </w:style>
  <w:style w:type="numbering" w:customStyle="1" w:styleId="StyleBulletedSymbolsymbolLeft025Hanging0252">
    <w:name w:val="Style Bulleted Symbol (symbol) Left:  0.25&quot; Hanging:  0.25&quot;2"/>
    <w:rsid w:val="003279E0"/>
    <w:pPr>
      <w:numPr>
        <w:numId w:val="32"/>
      </w:numPr>
    </w:pPr>
  </w:style>
  <w:style w:type="numbering" w:customStyle="1" w:styleId="StyleBulletedSymbolsymbolLeft025Hanging0251">
    <w:name w:val="Style Bulleted Symbol (symbol) Left:  0.25&quot; Hanging:  0.25&quot;1"/>
    <w:rsid w:val="003279E0"/>
    <w:pPr>
      <w:numPr>
        <w:numId w:val="30"/>
      </w:numPr>
    </w:pPr>
  </w:style>
  <w:style w:type="paragraph" w:customStyle="1" w:styleId="onecomwebmail-onecomwebmail-msonormal">
    <w:name w:val="onecomwebmail-onecomwebmail-msonormal"/>
    <w:basedOn w:val="Normal"/>
    <w:rsid w:val="003279E0"/>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3279E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3279E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279E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3279E0"/>
    <w:rPr>
      <w:rFonts w:ascii="Arial" w:hAnsi="Arial" w:cs="Arial"/>
      <w:vanish/>
      <w:sz w:val="16"/>
      <w:szCs w:val="16"/>
      <w:lang w:val="en-GB" w:eastAsia="en-US"/>
    </w:rPr>
  </w:style>
  <w:style w:type="paragraph" w:styleId="Date">
    <w:name w:val="Date"/>
    <w:basedOn w:val="Normal"/>
    <w:next w:val="Normal"/>
    <w:link w:val="DateChar"/>
    <w:uiPriority w:val="99"/>
    <w:rsid w:val="003279E0"/>
    <w:rPr>
      <w:rFonts w:ascii="CG Times (WN)" w:hAnsi="CG Times (WN)"/>
      <w:lang w:val="en-US" w:eastAsia="zh-CN"/>
    </w:rPr>
  </w:style>
  <w:style w:type="character" w:customStyle="1" w:styleId="DateChar1">
    <w:name w:val="Date Char1"/>
    <w:basedOn w:val="DefaultParagraphFont"/>
    <w:rsid w:val="003279E0"/>
    <w:rPr>
      <w:rFonts w:ascii="Times New Roman" w:hAnsi="Times New Roman"/>
      <w:lang w:val="en-GB" w:eastAsia="en-US"/>
    </w:rPr>
  </w:style>
  <w:style w:type="paragraph" w:styleId="Subtitle">
    <w:name w:val="Subtitle"/>
    <w:basedOn w:val="Normal"/>
    <w:next w:val="Normal"/>
    <w:link w:val="SubtitleChar"/>
    <w:uiPriority w:val="11"/>
    <w:qFormat/>
    <w:rsid w:val="003279E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3279E0"/>
    <w:rPr>
      <w:rFonts w:asciiTheme="minorHAnsi"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3279E0"/>
    <w:rPr>
      <w:rFonts w:ascii="Times New Roman" w:hAnsi="Times New Roman"/>
      <w:sz w:val="16"/>
      <w:szCs w:val="16"/>
      <w:lang w:val="en-GB" w:eastAsia="en-US"/>
    </w:rPr>
  </w:style>
  <w:style w:type="numbering" w:customStyle="1" w:styleId="NoList2">
    <w:name w:val="No List2"/>
    <w:next w:val="NoList"/>
    <w:uiPriority w:val="99"/>
    <w:semiHidden/>
    <w:unhideWhenUsed/>
    <w:rsid w:val="003279E0"/>
  </w:style>
  <w:style w:type="table" w:customStyle="1" w:styleId="TableGrid30">
    <w:name w:val="Table Grid3"/>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27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279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279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279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279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279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279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279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279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279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279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279E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279E0"/>
    <w:pPr>
      <w:pBdr>
        <w:top w:val="single" w:sz="12" w:space="0" w:color="auto"/>
      </w:pBdr>
      <w:spacing w:before="360" w:after="240"/>
    </w:pPr>
    <w:rPr>
      <w:b/>
      <w:i/>
      <w:sz w:val="26"/>
    </w:rPr>
  </w:style>
  <w:style w:type="numbering" w:customStyle="1" w:styleId="113">
    <w:name w:val="无列表11"/>
    <w:next w:val="NoList"/>
    <w:uiPriority w:val="99"/>
    <w:semiHidden/>
    <w:unhideWhenUsed/>
    <w:rsid w:val="003279E0"/>
  </w:style>
  <w:style w:type="table" w:customStyle="1" w:styleId="DarkList-Accent61">
    <w:name w:val="Dark List - Accent 61"/>
    <w:basedOn w:val="TableNormal"/>
    <w:next w:val="DarkList-Accent6"/>
    <w:uiPriority w:val="70"/>
    <w:rsid w:val="003279E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279E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279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279E0"/>
  </w:style>
  <w:style w:type="table" w:customStyle="1" w:styleId="TableGrid12">
    <w:name w:val="Table Grid12"/>
    <w:basedOn w:val="TableNormal"/>
    <w:next w:val="TableGrid"/>
    <w:rsid w:val="003279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279E0"/>
  </w:style>
  <w:style w:type="numbering" w:customStyle="1" w:styleId="StyleBulleted1">
    <w:name w:val="Style Bulleted1"/>
    <w:rsid w:val="003279E0"/>
  </w:style>
  <w:style w:type="numbering" w:customStyle="1" w:styleId="StyleBulletedSymbolsymbolLeft025Hanging02521">
    <w:name w:val="Style Bulleted Symbol (symbol) Left:  0.25&quot; Hanging:  0.25&quot;21"/>
    <w:rsid w:val="003279E0"/>
  </w:style>
  <w:style w:type="numbering" w:customStyle="1" w:styleId="StyleBulletedSymbolsymbolLeft025Hanging02511">
    <w:name w:val="Style Bulleted Symbol (symbol) Left:  0.25&quot; Hanging:  0.25&quot;11"/>
    <w:rsid w:val="003279E0"/>
  </w:style>
  <w:style w:type="numbering" w:customStyle="1" w:styleId="NoList3">
    <w:name w:val="No List3"/>
    <w:next w:val="NoList"/>
    <w:uiPriority w:val="99"/>
    <w:semiHidden/>
    <w:unhideWhenUsed/>
    <w:rsid w:val="003279E0"/>
  </w:style>
  <w:style w:type="table" w:customStyle="1" w:styleId="TableGrid40">
    <w:name w:val="Table Grid4"/>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27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279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279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279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279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279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279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279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279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279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279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279E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279E0"/>
    <w:pPr>
      <w:pBdr>
        <w:top w:val="single" w:sz="12" w:space="0" w:color="auto"/>
      </w:pBdr>
      <w:spacing w:before="360" w:after="240"/>
    </w:pPr>
    <w:rPr>
      <w:b/>
      <w:i/>
      <w:sz w:val="26"/>
    </w:rPr>
  </w:style>
  <w:style w:type="numbering" w:customStyle="1" w:styleId="121">
    <w:name w:val="无列表12"/>
    <w:next w:val="NoList"/>
    <w:uiPriority w:val="99"/>
    <w:semiHidden/>
    <w:unhideWhenUsed/>
    <w:rsid w:val="003279E0"/>
  </w:style>
  <w:style w:type="table" w:customStyle="1" w:styleId="DarkList-Accent62">
    <w:name w:val="Dark List - Accent 62"/>
    <w:basedOn w:val="TableNormal"/>
    <w:next w:val="DarkList-Accent6"/>
    <w:uiPriority w:val="70"/>
    <w:rsid w:val="003279E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279E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279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279E0"/>
  </w:style>
  <w:style w:type="table" w:customStyle="1" w:styleId="TableGrid13">
    <w:name w:val="Table Grid13"/>
    <w:basedOn w:val="TableNormal"/>
    <w:next w:val="TableGrid"/>
    <w:rsid w:val="003279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279E0"/>
  </w:style>
  <w:style w:type="numbering" w:customStyle="1" w:styleId="StyleBulleted2">
    <w:name w:val="Style Bulleted2"/>
    <w:rsid w:val="003279E0"/>
  </w:style>
  <w:style w:type="numbering" w:customStyle="1" w:styleId="StyleBulletedSymbolsymbolLeft025Hanging02522">
    <w:name w:val="Style Bulleted Symbol (symbol) Left:  0.25&quot; Hanging:  0.25&quot;22"/>
    <w:rsid w:val="003279E0"/>
  </w:style>
  <w:style w:type="numbering" w:customStyle="1" w:styleId="StyleBulletedSymbolsymbolLeft025Hanging02512">
    <w:name w:val="Style Bulleted Symbol (symbol) Left:  0.25&quot; Hanging:  0.25&quot;12"/>
    <w:rsid w:val="003279E0"/>
  </w:style>
  <w:style w:type="table" w:customStyle="1" w:styleId="TableGrid5">
    <w:name w:val="Table Grid5"/>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279E0"/>
  </w:style>
  <w:style w:type="table" w:customStyle="1" w:styleId="TableGrid6">
    <w:name w:val="Table Grid6"/>
    <w:basedOn w:val="TableNormal"/>
    <w:next w:val="TableGrid"/>
    <w:uiPriority w:val="39"/>
    <w:qFormat/>
    <w:rsid w:val="003279E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279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279E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279E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279E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279E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279E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279E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279E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279E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279E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279E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279E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279E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279E0"/>
    <w:pPr>
      <w:pBdr>
        <w:top w:val="single" w:sz="12" w:space="0" w:color="auto"/>
      </w:pBdr>
      <w:spacing w:before="360" w:after="240"/>
    </w:pPr>
    <w:rPr>
      <w:b/>
      <w:i/>
      <w:sz w:val="26"/>
    </w:rPr>
  </w:style>
  <w:style w:type="numbering" w:customStyle="1" w:styleId="132">
    <w:name w:val="无列表13"/>
    <w:next w:val="NoList"/>
    <w:uiPriority w:val="99"/>
    <w:semiHidden/>
    <w:unhideWhenUsed/>
    <w:rsid w:val="003279E0"/>
  </w:style>
  <w:style w:type="table" w:customStyle="1" w:styleId="DarkList-Accent63">
    <w:name w:val="Dark List - Accent 63"/>
    <w:basedOn w:val="TableNormal"/>
    <w:next w:val="DarkList-Accent6"/>
    <w:uiPriority w:val="70"/>
    <w:rsid w:val="003279E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279E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279E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279E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279E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279E0"/>
  </w:style>
  <w:style w:type="table" w:customStyle="1" w:styleId="TableGrid14">
    <w:name w:val="Table Grid14"/>
    <w:basedOn w:val="TableNormal"/>
    <w:next w:val="TableGrid"/>
    <w:rsid w:val="003279E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279E0"/>
  </w:style>
  <w:style w:type="numbering" w:customStyle="1" w:styleId="StyleBulleted3">
    <w:name w:val="Style Bulleted3"/>
    <w:rsid w:val="003279E0"/>
  </w:style>
  <w:style w:type="numbering" w:customStyle="1" w:styleId="StyleBulletedSymbolsymbolLeft025Hanging02523">
    <w:name w:val="Style Bulleted Symbol (symbol) Left:  0.25&quot; Hanging:  0.25&quot;23"/>
    <w:rsid w:val="003279E0"/>
  </w:style>
  <w:style w:type="numbering" w:customStyle="1" w:styleId="StyleBulletedSymbolsymbolLeft025Hanging02513">
    <w:name w:val="Style Bulleted Symbol (symbol) Left:  0.25&quot; Hanging:  0.25&quot;13"/>
    <w:rsid w:val="003279E0"/>
  </w:style>
  <w:style w:type="table" w:customStyle="1" w:styleId="TableGrid7">
    <w:name w:val="Table Grid7"/>
    <w:basedOn w:val="TableNormal"/>
    <w:next w:val="TableGrid"/>
    <w:uiPriority w:val="39"/>
    <w:qFormat/>
    <w:rsid w:val="003279E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279E0"/>
  </w:style>
  <w:style w:type="character" w:customStyle="1" w:styleId="3GPPAgreementsChar">
    <w:name w:val="3GPP Agreements Char"/>
    <w:link w:val="3GPPAgreements"/>
    <w:qFormat/>
    <w:locked/>
    <w:rsid w:val="003279E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3279E0"/>
    <w:pPr>
      <w:numPr>
        <w:numId w:val="35"/>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3279E0"/>
  </w:style>
  <w:style w:type="paragraph" w:customStyle="1" w:styleId="3GPPText">
    <w:name w:val="3GPP Text"/>
    <w:basedOn w:val="Normal"/>
    <w:link w:val="3GPPTextChar"/>
    <w:qFormat/>
    <w:rsid w:val="003279E0"/>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3279E0"/>
  </w:style>
  <w:style w:type="table" w:customStyle="1" w:styleId="20">
    <w:name w:val="网格型2"/>
    <w:basedOn w:val="TableNormal"/>
    <w:next w:val="TableGrid"/>
    <w:rsid w:val="00327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279E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279E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5AIRPNAIUNRU-1830940522-16463</_dlc_DocId>
    <_dlc_DocIdUrl xmlns="71c5aaf6-e6ce-465b-b873-5148d2a4c105">
      <Url>https://nokia.sharepoint.com/sites/c5g/5gradio/_layouts/15/DocIdRedir.aspx?ID=5AIRPNAIUNRU-1830940522-16463</Url>
      <Description>5AIRPNAIUNRU-1830940522-16463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2.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4.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5.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6427</Words>
  <Characters>36634</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Nokia;Nokia Shanghai Bell</dc:creator>
  <cp:keywords/>
  <cp:lastModifiedBy>Hugl, Klaus (Nokia - AT/Vienna)</cp:lastModifiedBy>
  <cp:revision>100</cp:revision>
  <cp:lastPrinted>1900-01-01T08:00:00Z</cp:lastPrinted>
  <dcterms:created xsi:type="dcterms:W3CDTF">2022-05-11T09:49:00Z</dcterms:created>
  <dcterms:modified xsi:type="dcterms:W3CDTF">2022-08-12T10:50:00Z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34aa62bc-dbc8-4cd1-aba6-e46cb1cf1bb6</vt:lpwstr>
  </property>
</Properties>
</file>